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C18A4" w14:textId="2AE21D9F"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280C49">
        <w:rPr>
          <w:rFonts w:ascii="Arial" w:hAnsi="Arial"/>
          <w:b/>
          <w:noProof/>
          <w:sz w:val="24"/>
        </w:rPr>
        <w:t>-bis</w:t>
      </w:r>
      <w:r>
        <w:rPr>
          <w:rFonts w:ascii="Arial" w:hAnsi="Arial"/>
          <w:b/>
          <w:noProof/>
          <w:sz w:val="24"/>
        </w:rPr>
        <w:t>-e</w:t>
      </w:r>
      <w:r w:rsidRPr="006F1D0C">
        <w:rPr>
          <w:rFonts w:ascii="Arial" w:hAnsi="Arial"/>
          <w:b/>
          <w:i/>
          <w:noProof/>
          <w:sz w:val="28"/>
        </w:rPr>
        <w:tab/>
      </w:r>
      <w:r w:rsidR="0005492A" w:rsidRPr="0005492A">
        <w:rPr>
          <w:rFonts w:ascii="Arial" w:hAnsi="Arial"/>
          <w:b/>
          <w:i/>
          <w:noProof/>
          <w:sz w:val="28"/>
        </w:rPr>
        <w:t>R2-220</w:t>
      </w:r>
      <w:r w:rsidR="00B23A1F">
        <w:rPr>
          <w:rFonts w:ascii="Arial" w:hAnsi="Arial"/>
          <w:b/>
          <w:i/>
          <w:noProof/>
          <w:sz w:val="28"/>
        </w:rPr>
        <w:t>2008</w:t>
      </w:r>
    </w:p>
    <w:p w14:paraId="433A3AD9" w14:textId="247C4D95" w:rsidR="00A44A4E" w:rsidRPr="006F1D0C" w:rsidRDefault="004C03F8" w:rsidP="00A44A4E">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17</w:t>
      </w:r>
      <w:r w:rsidRPr="000530CF">
        <w:rPr>
          <w:rFonts w:ascii="Arial" w:hAnsi="Arial"/>
          <w:b/>
          <w:noProof/>
          <w:sz w:val="24"/>
          <w:vertAlign w:val="superscript"/>
        </w:rPr>
        <w:t>th</w:t>
      </w:r>
      <w:r>
        <w:rPr>
          <w:rFonts w:ascii="Arial" w:hAnsi="Arial"/>
          <w:b/>
          <w:noProof/>
          <w:sz w:val="24"/>
        </w:rPr>
        <w:t xml:space="preserve"> - 25</w:t>
      </w:r>
      <w:r w:rsidRPr="000530CF">
        <w:rPr>
          <w:rFonts w:ascii="Arial" w:hAnsi="Arial"/>
          <w:b/>
          <w:noProof/>
          <w:sz w:val="24"/>
          <w:vertAlign w:val="superscript"/>
        </w:rPr>
        <w:t>th</w:t>
      </w:r>
      <w:r>
        <w:rPr>
          <w:rFonts w:ascii="Arial" w:hAnsi="Arial"/>
          <w:b/>
          <w:noProof/>
          <w:sz w:val="24"/>
        </w:rPr>
        <w:t xml:space="preserve"> January</w:t>
      </w:r>
      <w:r w:rsidRPr="002B584B">
        <w:rPr>
          <w:rFonts w:ascii="Arial" w:hAnsi="Arial"/>
          <w:b/>
          <w:noProof/>
          <w:sz w:val="24"/>
        </w:rPr>
        <w:t xml:space="preserve">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65C5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65C59">
            <w:pPr>
              <w:pStyle w:val="CRCoverPage"/>
              <w:spacing w:after="0"/>
              <w:jc w:val="right"/>
              <w:rPr>
                <w:i/>
              </w:rPr>
            </w:pPr>
            <w:r>
              <w:rPr>
                <w:i/>
                <w:sz w:val="14"/>
              </w:rPr>
              <w:t>CR-Form-v12.1</w:t>
            </w:r>
          </w:p>
        </w:tc>
      </w:tr>
      <w:tr w:rsidR="00A44A4E" w14:paraId="3DB7D3CA" w14:textId="77777777" w:rsidTr="00665C59">
        <w:tc>
          <w:tcPr>
            <w:tcW w:w="9641" w:type="dxa"/>
            <w:gridSpan w:val="9"/>
            <w:tcBorders>
              <w:left w:val="single" w:sz="4" w:space="0" w:color="auto"/>
              <w:right w:val="single" w:sz="4" w:space="0" w:color="auto"/>
            </w:tcBorders>
          </w:tcPr>
          <w:p w14:paraId="0C449293" w14:textId="77777777" w:rsidR="00A44A4E" w:rsidRDefault="00A44A4E" w:rsidP="00665C59">
            <w:pPr>
              <w:pStyle w:val="CRCoverPage"/>
              <w:spacing w:after="0"/>
              <w:jc w:val="center"/>
            </w:pPr>
            <w:r>
              <w:rPr>
                <w:b/>
                <w:sz w:val="32"/>
              </w:rPr>
              <w:t>CHANGE REQUEST</w:t>
            </w:r>
          </w:p>
        </w:tc>
      </w:tr>
      <w:tr w:rsidR="00A44A4E" w14:paraId="79138EC6" w14:textId="77777777" w:rsidTr="00665C59">
        <w:tc>
          <w:tcPr>
            <w:tcW w:w="9641" w:type="dxa"/>
            <w:gridSpan w:val="9"/>
            <w:tcBorders>
              <w:left w:val="single" w:sz="4" w:space="0" w:color="auto"/>
              <w:right w:val="single" w:sz="4" w:space="0" w:color="auto"/>
            </w:tcBorders>
          </w:tcPr>
          <w:p w14:paraId="5044C3AC" w14:textId="77777777" w:rsidR="00A44A4E" w:rsidRDefault="00A44A4E" w:rsidP="00665C59">
            <w:pPr>
              <w:pStyle w:val="CRCoverPage"/>
              <w:spacing w:after="0"/>
              <w:rPr>
                <w:sz w:val="8"/>
                <w:szCs w:val="8"/>
              </w:rPr>
            </w:pPr>
          </w:p>
        </w:tc>
      </w:tr>
      <w:tr w:rsidR="00A44A4E" w14:paraId="6DA5D469" w14:textId="77777777" w:rsidTr="00665C59">
        <w:tc>
          <w:tcPr>
            <w:tcW w:w="142" w:type="dxa"/>
            <w:tcBorders>
              <w:left w:val="single" w:sz="4" w:space="0" w:color="auto"/>
            </w:tcBorders>
          </w:tcPr>
          <w:p w14:paraId="7E593457" w14:textId="77777777" w:rsidR="00A44A4E" w:rsidRDefault="00A44A4E" w:rsidP="00665C59">
            <w:pPr>
              <w:pStyle w:val="CRCoverPage"/>
              <w:spacing w:after="0"/>
              <w:jc w:val="right"/>
            </w:pPr>
          </w:p>
        </w:tc>
        <w:tc>
          <w:tcPr>
            <w:tcW w:w="1559" w:type="dxa"/>
            <w:shd w:val="pct30" w:color="FFFF00" w:fill="auto"/>
          </w:tcPr>
          <w:p w14:paraId="3F39FBE5" w14:textId="03DC1D7C" w:rsidR="00A44A4E" w:rsidRDefault="00A44A4E" w:rsidP="00E44E5F">
            <w:pPr>
              <w:pStyle w:val="CRCoverPage"/>
              <w:spacing w:after="0"/>
              <w:ind w:right="281"/>
              <w:jc w:val="right"/>
              <w:rPr>
                <w:b/>
                <w:sz w:val="28"/>
              </w:rPr>
            </w:pPr>
            <w:r>
              <w:rPr>
                <w:b/>
                <w:sz w:val="28"/>
              </w:rPr>
              <w:t>38.</w:t>
            </w:r>
            <w:r w:rsidR="00E44E5F">
              <w:rPr>
                <w:b/>
                <w:sz w:val="28"/>
              </w:rPr>
              <w:t>822</w:t>
            </w:r>
          </w:p>
        </w:tc>
        <w:tc>
          <w:tcPr>
            <w:tcW w:w="709" w:type="dxa"/>
          </w:tcPr>
          <w:p w14:paraId="2E8157A2" w14:textId="77777777" w:rsidR="00A44A4E" w:rsidRDefault="00A44A4E" w:rsidP="00665C59">
            <w:pPr>
              <w:pStyle w:val="CRCoverPage"/>
              <w:spacing w:after="0"/>
              <w:jc w:val="center"/>
            </w:pPr>
            <w:r>
              <w:rPr>
                <w:b/>
                <w:sz w:val="28"/>
              </w:rPr>
              <w:t>CR</w:t>
            </w:r>
          </w:p>
        </w:tc>
        <w:tc>
          <w:tcPr>
            <w:tcW w:w="1276" w:type="dxa"/>
            <w:shd w:val="pct30" w:color="FFFF00" w:fill="auto"/>
          </w:tcPr>
          <w:p w14:paraId="330BBAB8" w14:textId="24B328AD" w:rsidR="00A44A4E" w:rsidRDefault="0005492A" w:rsidP="005F1AFC">
            <w:pPr>
              <w:pStyle w:val="CRCoverPage"/>
              <w:spacing w:after="0"/>
            </w:pPr>
            <w:r w:rsidRPr="0005492A">
              <w:rPr>
                <w:b/>
                <w:noProof/>
                <w:sz w:val="28"/>
              </w:rPr>
              <w:t>-</w:t>
            </w:r>
          </w:p>
        </w:tc>
        <w:tc>
          <w:tcPr>
            <w:tcW w:w="709" w:type="dxa"/>
          </w:tcPr>
          <w:p w14:paraId="6406E8A7" w14:textId="77777777" w:rsidR="00A44A4E" w:rsidRDefault="00A44A4E" w:rsidP="00665C59">
            <w:pPr>
              <w:pStyle w:val="CRCoverPage"/>
              <w:tabs>
                <w:tab w:val="right" w:pos="625"/>
              </w:tabs>
              <w:spacing w:after="0"/>
              <w:jc w:val="center"/>
            </w:pPr>
            <w:r>
              <w:rPr>
                <w:b/>
                <w:bCs/>
                <w:sz w:val="28"/>
              </w:rPr>
              <w:t>rev</w:t>
            </w:r>
          </w:p>
        </w:tc>
        <w:tc>
          <w:tcPr>
            <w:tcW w:w="992" w:type="dxa"/>
            <w:shd w:val="pct30" w:color="FFFF00" w:fill="auto"/>
          </w:tcPr>
          <w:p w14:paraId="78183744" w14:textId="2420D526" w:rsidR="00A44A4E" w:rsidRDefault="0005492A" w:rsidP="00665C59">
            <w:pPr>
              <w:pStyle w:val="CRCoverPage"/>
              <w:spacing w:after="0"/>
              <w:jc w:val="center"/>
              <w:rPr>
                <w:b/>
              </w:rPr>
            </w:pPr>
            <w:r w:rsidRPr="0005492A">
              <w:rPr>
                <w:b/>
                <w:noProof/>
                <w:sz w:val="28"/>
              </w:rPr>
              <w:t>-</w:t>
            </w:r>
          </w:p>
        </w:tc>
        <w:tc>
          <w:tcPr>
            <w:tcW w:w="2410" w:type="dxa"/>
          </w:tcPr>
          <w:p w14:paraId="540D1B6C" w14:textId="77777777" w:rsidR="00A44A4E" w:rsidRDefault="00A44A4E" w:rsidP="00665C5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2ACC025" w:rsidR="00A44A4E" w:rsidRPr="00F03779" w:rsidRDefault="00A44A4E" w:rsidP="00520317">
            <w:pPr>
              <w:pStyle w:val="CRCoverPage"/>
              <w:spacing w:after="0"/>
              <w:jc w:val="center"/>
              <w:rPr>
                <w:b/>
                <w:bCs/>
                <w:sz w:val="28"/>
              </w:rPr>
            </w:pPr>
            <w:r w:rsidRPr="00F03779">
              <w:rPr>
                <w:b/>
                <w:bCs/>
                <w:sz w:val="28"/>
              </w:rPr>
              <w:t>16.</w:t>
            </w:r>
            <w:r w:rsidR="00E44E5F">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665C59">
            <w:pPr>
              <w:pStyle w:val="CRCoverPage"/>
              <w:spacing w:after="0"/>
            </w:pPr>
          </w:p>
        </w:tc>
      </w:tr>
      <w:tr w:rsidR="00A44A4E" w14:paraId="683B52BC" w14:textId="77777777" w:rsidTr="00665C59">
        <w:tc>
          <w:tcPr>
            <w:tcW w:w="9641" w:type="dxa"/>
            <w:gridSpan w:val="9"/>
            <w:tcBorders>
              <w:left w:val="single" w:sz="4" w:space="0" w:color="auto"/>
              <w:right w:val="single" w:sz="4" w:space="0" w:color="auto"/>
            </w:tcBorders>
          </w:tcPr>
          <w:p w14:paraId="0DD2BA22" w14:textId="77777777" w:rsidR="00A44A4E" w:rsidRDefault="00A44A4E" w:rsidP="00665C59">
            <w:pPr>
              <w:pStyle w:val="CRCoverPage"/>
              <w:spacing w:after="0"/>
            </w:pPr>
          </w:p>
        </w:tc>
      </w:tr>
      <w:tr w:rsidR="00A44A4E" w14:paraId="652D8482" w14:textId="77777777" w:rsidTr="00665C59">
        <w:tc>
          <w:tcPr>
            <w:tcW w:w="9641" w:type="dxa"/>
            <w:gridSpan w:val="9"/>
            <w:tcBorders>
              <w:top w:val="single" w:sz="4" w:space="0" w:color="auto"/>
            </w:tcBorders>
          </w:tcPr>
          <w:p w14:paraId="46E1F2D4" w14:textId="77777777" w:rsidR="00A44A4E" w:rsidRDefault="00A44A4E" w:rsidP="00665C5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65C59">
        <w:tc>
          <w:tcPr>
            <w:tcW w:w="9641" w:type="dxa"/>
            <w:gridSpan w:val="9"/>
          </w:tcPr>
          <w:p w14:paraId="1E4152BC" w14:textId="77777777" w:rsidR="00A44A4E" w:rsidRDefault="00A44A4E" w:rsidP="00665C5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65C59">
        <w:tc>
          <w:tcPr>
            <w:tcW w:w="2835" w:type="dxa"/>
          </w:tcPr>
          <w:p w14:paraId="1D005B17" w14:textId="77777777" w:rsidR="00A44A4E" w:rsidRDefault="00A44A4E" w:rsidP="00665C5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65C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65C59">
            <w:pPr>
              <w:pStyle w:val="CRCoverPage"/>
              <w:spacing w:after="0"/>
              <w:jc w:val="center"/>
              <w:rPr>
                <w:b/>
                <w:caps/>
              </w:rPr>
            </w:pPr>
          </w:p>
        </w:tc>
        <w:tc>
          <w:tcPr>
            <w:tcW w:w="709" w:type="dxa"/>
            <w:tcBorders>
              <w:left w:val="single" w:sz="4" w:space="0" w:color="auto"/>
            </w:tcBorders>
          </w:tcPr>
          <w:p w14:paraId="32DACED5" w14:textId="77777777" w:rsidR="00A44A4E" w:rsidRDefault="00A44A4E" w:rsidP="00665C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65C5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65C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65C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65C5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65C59">
        <w:tc>
          <w:tcPr>
            <w:tcW w:w="9640" w:type="dxa"/>
            <w:gridSpan w:val="11"/>
          </w:tcPr>
          <w:p w14:paraId="30A63AE1" w14:textId="77777777" w:rsidR="00A44A4E" w:rsidRDefault="00A44A4E" w:rsidP="00665C59">
            <w:pPr>
              <w:pStyle w:val="CRCoverPage"/>
              <w:spacing w:after="0"/>
              <w:rPr>
                <w:sz w:val="8"/>
                <w:szCs w:val="8"/>
              </w:rPr>
            </w:pPr>
          </w:p>
        </w:tc>
      </w:tr>
      <w:tr w:rsidR="00A44A4E" w14:paraId="147BB686" w14:textId="77777777" w:rsidTr="00665C59">
        <w:tc>
          <w:tcPr>
            <w:tcW w:w="1843" w:type="dxa"/>
            <w:tcBorders>
              <w:top w:val="single" w:sz="4" w:space="0" w:color="auto"/>
              <w:left w:val="single" w:sz="4" w:space="0" w:color="auto"/>
            </w:tcBorders>
          </w:tcPr>
          <w:p w14:paraId="14A744ED" w14:textId="77777777" w:rsidR="00A44A4E" w:rsidRDefault="00A44A4E" w:rsidP="00665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50328517" w:rsidR="00A44A4E" w:rsidRDefault="00A44A4E" w:rsidP="00E44E5F">
            <w:pPr>
              <w:pStyle w:val="CRCoverPage"/>
              <w:spacing w:after="0"/>
            </w:pPr>
            <w:r>
              <w:t>Running CR to 38</w:t>
            </w:r>
            <w:r w:rsidR="00DA7385">
              <w:t>.</w:t>
            </w:r>
            <w:r w:rsidR="00E44E5F">
              <w:t xml:space="preserve">822 </w:t>
            </w:r>
            <w:r>
              <w:t xml:space="preserve">for </w:t>
            </w:r>
            <w:r w:rsidR="00E17BD7" w:rsidRPr="00E17BD7">
              <w:t>MUSIM UE Capabilities</w:t>
            </w:r>
          </w:p>
        </w:tc>
      </w:tr>
      <w:tr w:rsidR="00A44A4E" w14:paraId="15CEB2EC" w14:textId="77777777" w:rsidTr="00665C59">
        <w:tc>
          <w:tcPr>
            <w:tcW w:w="1843" w:type="dxa"/>
            <w:tcBorders>
              <w:left w:val="single" w:sz="4" w:space="0" w:color="auto"/>
            </w:tcBorders>
          </w:tcPr>
          <w:p w14:paraId="69160121"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65C59">
            <w:pPr>
              <w:pStyle w:val="CRCoverPage"/>
              <w:spacing w:after="0"/>
              <w:rPr>
                <w:sz w:val="8"/>
                <w:szCs w:val="8"/>
              </w:rPr>
            </w:pPr>
          </w:p>
        </w:tc>
      </w:tr>
      <w:tr w:rsidR="00A44A4E" w14:paraId="22A57E5B" w14:textId="77777777" w:rsidTr="00665C59">
        <w:tc>
          <w:tcPr>
            <w:tcW w:w="1843" w:type="dxa"/>
            <w:tcBorders>
              <w:left w:val="single" w:sz="4" w:space="0" w:color="auto"/>
            </w:tcBorders>
          </w:tcPr>
          <w:p w14:paraId="35B2C361" w14:textId="77777777" w:rsidR="00A44A4E" w:rsidRDefault="00A44A4E" w:rsidP="00665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53DDDEFD" w:rsidR="00A44A4E" w:rsidRDefault="00520317" w:rsidP="00520317">
            <w:pPr>
              <w:pStyle w:val="CRCoverPage"/>
              <w:spacing w:after="0"/>
            </w:pPr>
            <w:r>
              <w:t>Huawei, HiSilicon</w:t>
            </w:r>
          </w:p>
        </w:tc>
      </w:tr>
      <w:tr w:rsidR="00A44A4E" w14:paraId="1D8D6ACD" w14:textId="77777777" w:rsidTr="00665C59">
        <w:tc>
          <w:tcPr>
            <w:tcW w:w="1843" w:type="dxa"/>
            <w:tcBorders>
              <w:left w:val="single" w:sz="4" w:space="0" w:color="auto"/>
            </w:tcBorders>
          </w:tcPr>
          <w:p w14:paraId="41ED39C2" w14:textId="77777777" w:rsidR="00A44A4E" w:rsidRDefault="00A44A4E" w:rsidP="00665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65C59">
            <w:pPr>
              <w:pStyle w:val="CRCoverPage"/>
              <w:spacing w:after="0"/>
              <w:ind w:left="100"/>
            </w:pPr>
            <w:r>
              <w:t>R2</w:t>
            </w:r>
          </w:p>
        </w:tc>
      </w:tr>
      <w:tr w:rsidR="00A44A4E" w14:paraId="00BBE95A" w14:textId="77777777" w:rsidTr="00665C59">
        <w:tc>
          <w:tcPr>
            <w:tcW w:w="1843" w:type="dxa"/>
            <w:tcBorders>
              <w:left w:val="single" w:sz="4" w:space="0" w:color="auto"/>
            </w:tcBorders>
          </w:tcPr>
          <w:p w14:paraId="5547015B"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65C59">
            <w:pPr>
              <w:pStyle w:val="CRCoverPage"/>
              <w:spacing w:after="0"/>
              <w:rPr>
                <w:sz w:val="8"/>
                <w:szCs w:val="8"/>
              </w:rPr>
            </w:pPr>
          </w:p>
        </w:tc>
      </w:tr>
      <w:tr w:rsidR="00A44A4E" w14:paraId="0A0BB2D8" w14:textId="77777777" w:rsidTr="00665C59">
        <w:tc>
          <w:tcPr>
            <w:tcW w:w="1843" w:type="dxa"/>
            <w:tcBorders>
              <w:left w:val="single" w:sz="4" w:space="0" w:color="auto"/>
            </w:tcBorders>
          </w:tcPr>
          <w:p w14:paraId="43F3DDDD" w14:textId="77777777" w:rsidR="00A44A4E" w:rsidRDefault="00A44A4E" w:rsidP="00665C59">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65C59">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65C59">
            <w:pPr>
              <w:pStyle w:val="CRCoverPage"/>
              <w:spacing w:after="0"/>
              <w:ind w:right="100"/>
            </w:pPr>
          </w:p>
        </w:tc>
        <w:tc>
          <w:tcPr>
            <w:tcW w:w="1417" w:type="dxa"/>
            <w:gridSpan w:val="3"/>
            <w:tcBorders>
              <w:left w:val="nil"/>
            </w:tcBorders>
          </w:tcPr>
          <w:p w14:paraId="6C0AE957" w14:textId="77777777" w:rsidR="00A44A4E" w:rsidRDefault="00A44A4E" w:rsidP="00665C59">
            <w:pPr>
              <w:pStyle w:val="CRCoverPage"/>
              <w:spacing w:after="0"/>
              <w:jc w:val="right"/>
            </w:pPr>
            <w:r>
              <w:rPr>
                <w:b/>
                <w:i/>
              </w:rPr>
              <w:t>Date:</w:t>
            </w:r>
          </w:p>
        </w:tc>
        <w:tc>
          <w:tcPr>
            <w:tcW w:w="2127" w:type="dxa"/>
            <w:tcBorders>
              <w:right w:val="single" w:sz="4" w:space="0" w:color="auto"/>
            </w:tcBorders>
            <w:shd w:val="pct30" w:color="FFFF00" w:fill="auto"/>
          </w:tcPr>
          <w:p w14:paraId="79A6AB6F" w14:textId="5BC41DAF" w:rsidR="00A44A4E" w:rsidRDefault="00A44A4E" w:rsidP="00665C59">
            <w:pPr>
              <w:pStyle w:val="CRCoverPage"/>
              <w:spacing w:after="0"/>
              <w:ind w:left="100"/>
            </w:pPr>
            <w:r>
              <w:t>202</w:t>
            </w:r>
            <w:r w:rsidR="00D661E5">
              <w:t>2</w:t>
            </w:r>
            <w:r>
              <w:t>-</w:t>
            </w:r>
            <w:r w:rsidR="00D661E5">
              <w:t>01</w:t>
            </w:r>
            <w:r>
              <w:t>-</w:t>
            </w:r>
            <w:r w:rsidR="00F41BAF">
              <w:t>28</w:t>
            </w:r>
          </w:p>
        </w:tc>
      </w:tr>
      <w:tr w:rsidR="00A44A4E" w14:paraId="54BEAD3A" w14:textId="77777777" w:rsidTr="00665C59">
        <w:tc>
          <w:tcPr>
            <w:tcW w:w="1843" w:type="dxa"/>
            <w:tcBorders>
              <w:left w:val="single" w:sz="4" w:space="0" w:color="auto"/>
            </w:tcBorders>
          </w:tcPr>
          <w:p w14:paraId="7DD8C322" w14:textId="77777777" w:rsidR="00A44A4E" w:rsidRDefault="00A44A4E" w:rsidP="00665C59">
            <w:pPr>
              <w:pStyle w:val="CRCoverPage"/>
              <w:spacing w:after="0"/>
              <w:rPr>
                <w:b/>
                <w:i/>
                <w:sz w:val="8"/>
                <w:szCs w:val="8"/>
              </w:rPr>
            </w:pPr>
          </w:p>
        </w:tc>
        <w:tc>
          <w:tcPr>
            <w:tcW w:w="1986" w:type="dxa"/>
            <w:gridSpan w:val="4"/>
          </w:tcPr>
          <w:p w14:paraId="7FC2F82B" w14:textId="77777777" w:rsidR="00A44A4E" w:rsidRDefault="00A44A4E" w:rsidP="00665C59">
            <w:pPr>
              <w:pStyle w:val="CRCoverPage"/>
              <w:spacing w:after="0"/>
              <w:rPr>
                <w:sz w:val="8"/>
                <w:szCs w:val="8"/>
              </w:rPr>
            </w:pPr>
          </w:p>
        </w:tc>
        <w:tc>
          <w:tcPr>
            <w:tcW w:w="2267" w:type="dxa"/>
            <w:gridSpan w:val="2"/>
          </w:tcPr>
          <w:p w14:paraId="75B77D88" w14:textId="77777777" w:rsidR="00A44A4E" w:rsidRDefault="00A44A4E" w:rsidP="00665C59">
            <w:pPr>
              <w:pStyle w:val="CRCoverPage"/>
              <w:spacing w:after="0"/>
              <w:rPr>
                <w:sz w:val="8"/>
                <w:szCs w:val="8"/>
              </w:rPr>
            </w:pPr>
          </w:p>
        </w:tc>
        <w:tc>
          <w:tcPr>
            <w:tcW w:w="1417" w:type="dxa"/>
            <w:gridSpan w:val="3"/>
          </w:tcPr>
          <w:p w14:paraId="1B57CA9C" w14:textId="77777777" w:rsidR="00A44A4E" w:rsidRDefault="00A44A4E" w:rsidP="00665C59">
            <w:pPr>
              <w:pStyle w:val="CRCoverPage"/>
              <w:spacing w:after="0"/>
              <w:rPr>
                <w:sz w:val="8"/>
                <w:szCs w:val="8"/>
              </w:rPr>
            </w:pPr>
          </w:p>
        </w:tc>
        <w:tc>
          <w:tcPr>
            <w:tcW w:w="2127" w:type="dxa"/>
            <w:tcBorders>
              <w:right w:val="single" w:sz="4" w:space="0" w:color="auto"/>
            </w:tcBorders>
          </w:tcPr>
          <w:p w14:paraId="1204946C" w14:textId="77777777" w:rsidR="00A44A4E" w:rsidRDefault="00A44A4E" w:rsidP="00665C59">
            <w:pPr>
              <w:pStyle w:val="CRCoverPage"/>
              <w:spacing w:after="0"/>
              <w:rPr>
                <w:sz w:val="8"/>
                <w:szCs w:val="8"/>
              </w:rPr>
            </w:pPr>
          </w:p>
        </w:tc>
      </w:tr>
      <w:tr w:rsidR="00A44A4E" w14:paraId="52863D33" w14:textId="77777777" w:rsidTr="00665C59">
        <w:trPr>
          <w:cantSplit/>
        </w:trPr>
        <w:tc>
          <w:tcPr>
            <w:tcW w:w="1843" w:type="dxa"/>
            <w:tcBorders>
              <w:left w:val="single" w:sz="4" w:space="0" w:color="auto"/>
            </w:tcBorders>
          </w:tcPr>
          <w:p w14:paraId="32087A8A" w14:textId="77777777" w:rsidR="00A44A4E" w:rsidRDefault="00A44A4E" w:rsidP="00665C59">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65C59">
            <w:pPr>
              <w:pStyle w:val="CRCoverPage"/>
              <w:spacing w:after="0"/>
              <w:ind w:left="100" w:right="-609" w:firstLineChars="100" w:firstLine="201"/>
              <w:rPr>
                <w:b/>
              </w:rPr>
            </w:pPr>
            <w:r>
              <w:rPr>
                <w:b/>
              </w:rPr>
              <w:t>B</w:t>
            </w:r>
          </w:p>
        </w:tc>
        <w:tc>
          <w:tcPr>
            <w:tcW w:w="3402" w:type="dxa"/>
            <w:gridSpan w:val="5"/>
            <w:tcBorders>
              <w:left w:val="nil"/>
            </w:tcBorders>
          </w:tcPr>
          <w:p w14:paraId="7F15EECB" w14:textId="77777777" w:rsidR="00A44A4E" w:rsidRDefault="00A44A4E" w:rsidP="00665C59">
            <w:pPr>
              <w:pStyle w:val="CRCoverPage"/>
              <w:spacing w:after="0"/>
            </w:pPr>
          </w:p>
        </w:tc>
        <w:tc>
          <w:tcPr>
            <w:tcW w:w="1417" w:type="dxa"/>
            <w:gridSpan w:val="3"/>
            <w:tcBorders>
              <w:left w:val="nil"/>
            </w:tcBorders>
          </w:tcPr>
          <w:p w14:paraId="0776D464" w14:textId="77777777" w:rsidR="00A44A4E" w:rsidRDefault="00A44A4E" w:rsidP="00665C59">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65C59">
            <w:pPr>
              <w:pStyle w:val="CRCoverPage"/>
              <w:spacing w:after="0"/>
              <w:ind w:left="100"/>
            </w:pPr>
            <w:r>
              <w:t>Rel-17</w:t>
            </w:r>
          </w:p>
        </w:tc>
      </w:tr>
      <w:tr w:rsidR="00A44A4E" w14:paraId="7FB31799" w14:textId="77777777" w:rsidTr="00665C59">
        <w:tc>
          <w:tcPr>
            <w:tcW w:w="1843" w:type="dxa"/>
            <w:tcBorders>
              <w:left w:val="single" w:sz="4" w:space="0" w:color="auto"/>
              <w:bottom w:val="single" w:sz="4" w:space="0" w:color="auto"/>
            </w:tcBorders>
          </w:tcPr>
          <w:p w14:paraId="02E69C95" w14:textId="77777777" w:rsidR="00A44A4E" w:rsidRDefault="00A44A4E" w:rsidP="00665C59">
            <w:pPr>
              <w:pStyle w:val="CRCoverPage"/>
              <w:spacing w:after="0"/>
              <w:rPr>
                <w:b/>
                <w:i/>
              </w:rPr>
            </w:pPr>
          </w:p>
        </w:tc>
        <w:tc>
          <w:tcPr>
            <w:tcW w:w="4677" w:type="dxa"/>
            <w:gridSpan w:val="8"/>
            <w:tcBorders>
              <w:bottom w:val="single" w:sz="4" w:space="0" w:color="auto"/>
            </w:tcBorders>
          </w:tcPr>
          <w:p w14:paraId="6411A571" w14:textId="77777777" w:rsidR="00A44A4E" w:rsidRDefault="00A44A4E" w:rsidP="00665C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65C5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65C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65C59">
        <w:tc>
          <w:tcPr>
            <w:tcW w:w="1843" w:type="dxa"/>
          </w:tcPr>
          <w:p w14:paraId="149D48F0" w14:textId="77777777" w:rsidR="00A44A4E" w:rsidRDefault="00A44A4E" w:rsidP="00665C59">
            <w:pPr>
              <w:pStyle w:val="CRCoverPage"/>
              <w:spacing w:after="0"/>
              <w:rPr>
                <w:b/>
                <w:i/>
                <w:sz w:val="8"/>
                <w:szCs w:val="8"/>
              </w:rPr>
            </w:pPr>
          </w:p>
        </w:tc>
        <w:tc>
          <w:tcPr>
            <w:tcW w:w="7797" w:type="dxa"/>
            <w:gridSpan w:val="10"/>
          </w:tcPr>
          <w:p w14:paraId="7103D881" w14:textId="77777777" w:rsidR="00A44A4E" w:rsidRDefault="00A44A4E" w:rsidP="00665C59">
            <w:pPr>
              <w:pStyle w:val="CRCoverPage"/>
              <w:spacing w:after="0"/>
              <w:rPr>
                <w:sz w:val="8"/>
                <w:szCs w:val="8"/>
              </w:rPr>
            </w:pPr>
          </w:p>
        </w:tc>
      </w:tr>
      <w:tr w:rsidR="00A44A4E" w14:paraId="0D77506C" w14:textId="77777777" w:rsidTr="00665C59">
        <w:tc>
          <w:tcPr>
            <w:tcW w:w="2694" w:type="dxa"/>
            <w:gridSpan w:val="2"/>
            <w:tcBorders>
              <w:top w:val="single" w:sz="4" w:space="0" w:color="auto"/>
              <w:left w:val="single" w:sz="4" w:space="0" w:color="auto"/>
            </w:tcBorders>
          </w:tcPr>
          <w:p w14:paraId="7CA6B9D2" w14:textId="77777777" w:rsidR="00A44A4E" w:rsidRDefault="00A44A4E" w:rsidP="00665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2BAEB36C" w:rsidR="00A44A4E" w:rsidRDefault="00A44A4E" w:rsidP="00010DB2">
            <w:pPr>
              <w:pStyle w:val="CRCoverPage"/>
              <w:spacing w:afterLines="50"/>
              <w:jc w:val="both"/>
            </w:pPr>
            <w:r>
              <w:t xml:space="preserve">Feature addition for </w:t>
            </w:r>
            <w:r w:rsidR="00010DB2">
              <w:t>M</w:t>
            </w:r>
            <w:r w:rsidRPr="00C12EA6">
              <w:t>USIM</w:t>
            </w:r>
            <w:r>
              <w:t xml:space="preserve"> devices support</w:t>
            </w:r>
          </w:p>
        </w:tc>
      </w:tr>
      <w:tr w:rsidR="00A44A4E" w14:paraId="41A23BC2" w14:textId="77777777" w:rsidTr="00665C59">
        <w:tc>
          <w:tcPr>
            <w:tcW w:w="2694" w:type="dxa"/>
            <w:gridSpan w:val="2"/>
            <w:tcBorders>
              <w:left w:val="single" w:sz="4" w:space="0" w:color="auto"/>
            </w:tcBorders>
          </w:tcPr>
          <w:p w14:paraId="3554F6D5"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65C59">
            <w:pPr>
              <w:pStyle w:val="CRCoverPage"/>
              <w:spacing w:after="0"/>
              <w:rPr>
                <w:sz w:val="8"/>
                <w:szCs w:val="8"/>
              </w:rPr>
            </w:pPr>
          </w:p>
        </w:tc>
      </w:tr>
      <w:tr w:rsidR="00A44A4E" w14:paraId="0A55B3A6" w14:textId="77777777" w:rsidTr="00665C59">
        <w:tc>
          <w:tcPr>
            <w:tcW w:w="2694" w:type="dxa"/>
            <w:gridSpan w:val="2"/>
            <w:tcBorders>
              <w:left w:val="single" w:sz="4" w:space="0" w:color="auto"/>
            </w:tcBorders>
          </w:tcPr>
          <w:p w14:paraId="07DB6450" w14:textId="77777777" w:rsidR="00A44A4E" w:rsidRDefault="00A44A4E" w:rsidP="00665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0C924E" w14:textId="50412CE4" w:rsidR="00A44A4E" w:rsidRDefault="00F27E55" w:rsidP="00010DB2">
            <w:pPr>
              <w:pStyle w:val="CRCoverPage"/>
              <w:spacing w:after="0" w:line="240" w:lineRule="auto"/>
              <w:rPr>
                <w:noProof/>
              </w:rPr>
            </w:pPr>
            <w:r>
              <w:rPr>
                <w:lang w:val="en-US" w:eastAsia="zh-CN"/>
              </w:rPr>
              <w:t>Add new section to d</w:t>
            </w:r>
            <w:r w:rsidR="00DA7385">
              <w:rPr>
                <w:lang w:val="en-US" w:eastAsia="zh-CN"/>
              </w:rPr>
              <w:t>efine UE</w:t>
            </w:r>
            <w:r w:rsidR="00A44A4E">
              <w:rPr>
                <w:lang w:val="en-US" w:eastAsia="zh-CN"/>
              </w:rPr>
              <w:t xml:space="preserve"> </w:t>
            </w:r>
            <w:r w:rsidR="00DA7385">
              <w:rPr>
                <w:lang w:val="en-US" w:eastAsia="zh-CN"/>
              </w:rPr>
              <w:t xml:space="preserve">capabilities </w:t>
            </w:r>
            <w:r w:rsidR="00A44A4E">
              <w:rPr>
                <w:lang w:val="en-US" w:eastAsia="zh-CN"/>
              </w:rPr>
              <w:t xml:space="preserve">for </w:t>
            </w:r>
            <w:r w:rsidR="00010DB2">
              <w:rPr>
                <w:lang w:val="en-US" w:eastAsia="zh-CN"/>
              </w:rPr>
              <w:t>M</w:t>
            </w:r>
            <w:r w:rsidR="00A44A4E" w:rsidRPr="009366B9">
              <w:t>USIM</w:t>
            </w:r>
            <w:r w:rsidR="00A44A4E">
              <w:t xml:space="preserve"> devices</w:t>
            </w:r>
          </w:p>
        </w:tc>
      </w:tr>
      <w:tr w:rsidR="00A44A4E" w14:paraId="7A2D4787" w14:textId="77777777" w:rsidTr="00665C59">
        <w:tc>
          <w:tcPr>
            <w:tcW w:w="2694" w:type="dxa"/>
            <w:gridSpan w:val="2"/>
            <w:tcBorders>
              <w:left w:val="single" w:sz="4" w:space="0" w:color="auto"/>
            </w:tcBorders>
          </w:tcPr>
          <w:p w14:paraId="14D99DC8"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65C59">
            <w:pPr>
              <w:pStyle w:val="CRCoverPage"/>
              <w:spacing w:after="0"/>
              <w:rPr>
                <w:sz w:val="8"/>
                <w:szCs w:val="8"/>
              </w:rPr>
            </w:pPr>
          </w:p>
        </w:tc>
      </w:tr>
      <w:tr w:rsidR="00A44A4E" w14:paraId="32AEDE2E" w14:textId="77777777" w:rsidTr="00665C59">
        <w:tc>
          <w:tcPr>
            <w:tcW w:w="2694" w:type="dxa"/>
            <w:gridSpan w:val="2"/>
            <w:tcBorders>
              <w:left w:val="single" w:sz="4" w:space="0" w:color="auto"/>
              <w:bottom w:val="single" w:sz="4" w:space="0" w:color="auto"/>
            </w:tcBorders>
          </w:tcPr>
          <w:p w14:paraId="361E09B1" w14:textId="77777777" w:rsidR="00A44A4E" w:rsidRDefault="00A44A4E" w:rsidP="00665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8225AD2" w:rsidR="00A44A4E" w:rsidRDefault="00DA7385" w:rsidP="00665C59">
            <w:pPr>
              <w:pStyle w:val="CRCoverPage"/>
              <w:spacing w:afterLines="50"/>
            </w:pPr>
            <w:r>
              <w:rPr>
                <w:lang w:val="en-US" w:eastAsia="zh-CN"/>
              </w:rPr>
              <w:t>No UE capabilities for MUSIM are defined</w:t>
            </w:r>
          </w:p>
        </w:tc>
      </w:tr>
      <w:tr w:rsidR="00A44A4E" w14:paraId="4A90DE8B" w14:textId="77777777" w:rsidTr="00665C59">
        <w:tc>
          <w:tcPr>
            <w:tcW w:w="2694" w:type="dxa"/>
            <w:gridSpan w:val="2"/>
          </w:tcPr>
          <w:p w14:paraId="798E660C" w14:textId="77777777" w:rsidR="00A44A4E" w:rsidRDefault="00A44A4E" w:rsidP="00665C59">
            <w:pPr>
              <w:pStyle w:val="CRCoverPage"/>
              <w:spacing w:after="0"/>
              <w:rPr>
                <w:b/>
                <w:i/>
                <w:sz w:val="8"/>
                <w:szCs w:val="8"/>
              </w:rPr>
            </w:pPr>
          </w:p>
        </w:tc>
        <w:tc>
          <w:tcPr>
            <w:tcW w:w="6946" w:type="dxa"/>
            <w:gridSpan w:val="9"/>
          </w:tcPr>
          <w:p w14:paraId="66EDC44E" w14:textId="77777777" w:rsidR="00A44A4E" w:rsidRDefault="00A44A4E" w:rsidP="00665C59">
            <w:pPr>
              <w:pStyle w:val="CRCoverPage"/>
              <w:spacing w:after="0"/>
              <w:rPr>
                <w:sz w:val="8"/>
                <w:szCs w:val="8"/>
              </w:rPr>
            </w:pPr>
          </w:p>
        </w:tc>
      </w:tr>
      <w:tr w:rsidR="00A44A4E" w14:paraId="22AA5B93" w14:textId="77777777" w:rsidTr="00665C59">
        <w:tc>
          <w:tcPr>
            <w:tcW w:w="2694" w:type="dxa"/>
            <w:gridSpan w:val="2"/>
            <w:tcBorders>
              <w:top w:val="single" w:sz="4" w:space="0" w:color="auto"/>
              <w:left w:val="single" w:sz="4" w:space="0" w:color="auto"/>
            </w:tcBorders>
          </w:tcPr>
          <w:p w14:paraId="32B65E27" w14:textId="77777777" w:rsidR="00A44A4E" w:rsidRDefault="00A44A4E" w:rsidP="00665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10F972B5" w:rsidR="00A44A4E" w:rsidRPr="009F6FED" w:rsidRDefault="00F27E55" w:rsidP="00F27E55">
            <w:pPr>
              <w:pStyle w:val="CRCoverPage"/>
              <w:spacing w:after="0"/>
            </w:pPr>
            <w:r>
              <w:t>5</w:t>
            </w:r>
            <w:r w:rsidR="009F6FED">
              <w:t>.2.</w:t>
            </w:r>
            <w:r>
              <w:t>X</w:t>
            </w:r>
            <w:r w:rsidR="00A44A4E">
              <w:t xml:space="preserve"> </w:t>
            </w:r>
            <w:r>
              <w:t>LTE_NR_MUSIM-Core</w:t>
            </w:r>
          </w:p>
        </w:tc>
      </w:tr>
      <w:tr w:rsidR="00A44A4E" w14:paraId="12E75B3C" w14:textId="77777777" w:rsidTr="00665C59">
        <w:tc>
          <w:tcPr>
            <w:tcW w:w="2694" w:type="dxa"/>
            <w:gridSpan w:val="2"/>
            <w:tcBorders>
              <w:left w:val="single" w:sz="4" w:space="0" w:color="auto"/>
            </w:tcBorders>
          </w:tcPr>
          <w:p w14:paraId="7C87E42D"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65C59">
            <w:pPr>
              <w:pStyle w:val="CRCoverPage"/>
              <w:spacing w:after="0"/>
              <w:rPr>
                <w:sz w:val="8"/>
                <w:szCs w:val="8"/>
              </w:rPr>
            </w:pPr>
          </w:p>
        </w:tc>
      </w:tr>
      <w:tr w:rsidR="00A44A4E" w14:paraId="227645FE" w14:textId="77777777" w:rsidTr="00665C59">
        <w:tc>
          <w:tcPr>
            <w:tcW w:w="2694" w:type="dxa"/>
            <w:gridSpan w:val="2"/>
            <w:tcBorders>
              <w:left w:val="single" w:sz="4" w:space="0" w:color="auto"/>
            </w:tcBorders>
          </w:tcPr>
          <w:p w14:paraId="50A3CC09" w14:textId="77777777" w:rsidR="00A44A4E" w:rsidRDefault="00A44A4E" w:rsidP="00665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65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65C59">
            <w:pPr>
              <w:pStyle w:val="CRCoverPage"/>
              <w:spacing w:after="0"/>
              <w:jc w:val="center"/>
              <w:rPr>
                <w:b/>
                <w:caps/>
              </w:rPr>
            </w:pPr>
            <w:r>
              <w:rPr>
                <w:b/>
                <w:caps/>
              </w:rPr>
              <w:t>N</w:t>
            </w:r>
          </w:p>
        </w:tc>
        <w:tc>
          <w:tcPr>
            <w:tcW w:w="2977" w:type="dxa"/>
            <w:gridSpan w:val="4"/>
          </w:tcPr>
          <w:p w14:paraId="1F15DCCE" w14:textId="77777777" w:rsidR="00A44A4E" w:rsidRDefault="00A44A4E" w:rsidP="00665C59">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65C59">
            <w:pPr>
              <w:pStyle w:val="CRCoverPage"/>
              <w:spacing w:after="0"/>
              <w:ind w:left="99"/>
            </w:pPr>
          </w:p>
        </w:tc>
      </w:tr>
      <w:tr w:rsidR="00A44A4E" w14:paraId="66043B33" w14:textId="77777777" w:rsidTr="00665C59">
        <w:tc>
          <w:tcPr>
            <w:tcW w:w="2694" w:type="dxa"/>
            <w:gridSpan w:val="2"/>
            <w:tcBorders>
              <w:left w:val="single" w:sz="4" w:space="0" w:color="auto"/>
            </w:tcBorders>
          </w:tcPr>
          <w:p w14:paraId="2E67F139" w14:textId="77777777" w:rsidR="00A44A4E" w:rsidRDefault="00A44A4E" w:rsidP="00665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65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65C59">
            <w:pPr>
              <w:pStyle w:val="CRCoverPage"/>
              <w:spacing w:after="0"/>
              <w:ind w:left="99"/>
            </w:pPr>
            <w:r>
              <w:t xml:space="preserve">TS/TR ... CR ... </w:t>
            </w:r>
          </w:p>
        </w:tc>
      </w:tr>
      <w:tr w:rsidR="00A44A4E" w14:paraId="325E87AA" w14:textId="77777777" w:rsidTr="00665C59">
        <w:tc>
          <w:tcPr>
            <w:tcW w:w="2694" w:type="dxa"/>
            <w:gridSpan w:val="2"/>
            <w:tcBorders>
              <w:left w:val="single" w:sz="4" w:space="0" w:color="auto"/>
            </w:tcBorders>
          </w:tcPr>
          <w:p w14:paraId="4B6009B0" w14:textId="77777777" w:rsidR="00A44A4E" w:rsidRDefault="00A44A4E" w:rsidP="00665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65C59">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65C59">
            <w:pPr>
              <w:pStyle w:val="CRCoverPage"/>
              <w:spacing w:after="0"/>
              <w:ind w:left="99"/>
            </w:pPr>
            <w:r>
              <w:t xml:space="preserve">TS/TR ... CR ... </w:t>
            </w:r>
          </w:p>
        </w:tc>
      </w:tr>
      <w:tr w:rsidR="00A44A4E" w14:paraId="293D6E45" w14:textId="77777777" w:rsidTr="00665C59">
        <w:tc>
          <w:tcPr>
            <w:tcW w:w="2694" w:type="dxa"/>
            <w:gridSpan w:val="2"/>
            <w:tcBorders>
              <w:left w:val="single" w:sz="4" w:space="0" w:color="auto"/>
            </w:tcBorders>
          </w:tcPr>
          <w:p w14:paraId="6F8750CF" w14:textId="77777777" w:rsidR="00A44A4E" w:rsidRDefault="00A44A4E" w:rsidP="00665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65C59">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65C59">
            <w:pPr>
              <w:pStyle w:val="CRCoverPage"/>
              <w:spacing w:after="0"/>
              <w:ind w:left="99"/>
            </w:pPr>
            <w:r>
              <w:t xml:space="preserve">TS/TR ... CR ... </w:t>
            </w:r>
          </w:p>
        </w:tc>
      </w:tr>
      <w:tr w:rsidR="00A44A4E" w14:paraId="2793B028" w14:textId="77777777" w:rsidTr="00665C59">
        <w:tc>
          <w:tcPr>
            <w:tcW w:w="2694" w:type="dxa"/>
            <w:gridSpan w:val="2"/>
            <w:tcBorders>
              <w:left w:val="single" w:sz="4" w:space="0" w:color="auto"/>
            </w:tcBorders>
          </w:tcPr>
          <w:p w14:paraId="34BC2782" w14:textId="77777777" w:rsidR="00A44A4E" w:rsidRDefault="00A44A4E" w:rsidP="00665C59">
            <w:pPr>
              <w:pStyle w:val="CRCoverPage"/>
              <w:spacing w:after="0"/>
              <w:rPr>
                <w:b/>
                <w:i/>
              </w:rPr>
            </w:pPr>
          </w:p>
        </w:tc>
        <w:tc>
          <w:tcPr>
            <w:tcW w:w="6946" w:type="dxa"/>
            <w:gridSpan w:val="9"/>
            <w:tcBorders>
              <w:right w:val="single" w:sz="4" w:space="0" w:color="auto"/>
            </w:tcBorders>
          </w:tcPr>
          <w:p w14:paraId="314462EB" w14:textId="77777777" w:rsidR="00A44A4E" w:rsidRDefault="00A44A4E" w:rsidP="00665C59">
            <w:pPr>
              <w:pStyle w:val="CRCoverPage"/>
              <w:spacing w:after="0"/>
            </w:pPr>
          </w:p>
        </w:tc>
      </w:tr>
      <w:tr w:rsidR="00A44A4E" w14:paraId="79007109" w14:textId="77777777" w:rsidTr="00665C59">
        <w:tc>
          <w:tcPr>
            <w:tcW w:w="2694" w:type="dxa"/>
            <w:gridSpan w:val="2"/>
            <w:tcBorders>
              <w:left w:val="single" w:sz="4" w:space="0" w:color="auto"/>
              <w:bottom w:val="single" w:sz="4" w:space="0" w:color="auto"/>
            </w:tcBorders>
          </w:tcPr>
          <w:p w14:paraId="67D9BFC0" w14:textId="77777777" w:rsidR="00A44A4E" w:rsidRDefault="00A44A4E" w:rsidP="00665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3F87DE51" w:rsidR="00A44A4E" w:rsidRDefault="00A44A4E" w:rsidP="00665C59">
            <w:pPr>
              <w:pStyle w:val="CRCoverPage"/>
              <w:spacing w:after="0"/>
              <w:ind w:left="100"/>
            </w:pPr>
          </w:p>
        </w:tc>
      </w:tr>
      <w:tr w:rsidR="00A44A4E" w14:paraId="3AC50A96" w14:textId="77777777" w:rsidTr="00665C59">
        <w:tc>
          <w:tcPr>
            <w:tcW w:w="2694" w:type="dxa"/>
            <w:gridSpan w:val="2"/>
            <w:tcBorders>
              <w:top w:val="single" w:sz="4" w:space="0" w:color="auto"/>
              <w:bottom w:val="single" w:sz="4" w:space="0" w:color="auto"/>
            </w:tcBorders>
          </w:tcPr>
          <w:p w14:paraId="20FD5624" w14:textId="77777777" w:rsidR="00A44A4E" w:rsidRDefault="00A44A4E" w:rsidP="00665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65C59">
            <w:pPr>
              <w:pStyle w:val="CRCoverPage"/>
              <w:spacing w:after="0"/>
              <w:ind w:left="100"/>
              <w:rPr>
                <w:sz w:val="8"/>
                <w:szCs w:val="8"/>
              </w:rPr>
            </w:pPr>
          </w:p>
        </w:tc>
      </w:tr>
      <w:tr w:rsidR="00A44A4E" w14:paraId="3DFE8CCA" w14:textId="77777777" w:rsidTr="00665C5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65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28991B9B" w:rsidR="00A44A4E" w:rsidRDefault="00A44A4E" w:rsidP="00665C59">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eastAsia="宋体" w:hAnsi="Arial"/>
          <w:sz w:val="8"/>
          <w:szCs w:val="8"/>
          <w:lang w:eastAsia="zh-CN"/>
        </w:rPr>
      </w:pPr>
      <w:r>
        <w:rPr>
          <w:rFonts w:eastAsia="宋体"/>
          <w:sz w:val="8"/>
          <w:szCs w:val="8"/>
          <w:lang w:eastAsia="zh-CN"/>
        </w:rPr>
        <w:br w:type="page"/>
      </w:r>
    </w:p>
    <w:p w14:paraId="4DB85EB2" w14:textId="77777777" w:rsidR="00820ABD" w:rsidRDefault="00820ABD" w:rsidP="00A44A4E">
      <w:pPr>
        <w:spacing w:after="0"/>
        <w:rPr>
          <w:rFonts w:ascii="Arial" w:eastAsia="宋体" w:hAnsi="Arial"/>
          <w:sz w:val="8"/>
          <w:szCs w:val="8"/>
          <w:lang w:eastAsia="zh-CN"/>
        </w:rPr>
        <w:sectPr w:rsidR="00820ABD">
          <w:footnotePr>
            <w:numRestart w:val="eachSect"/>
          </w:footnotePr>
          <w:pgSz w:w="11907" w:h="16840"/>
          <w:pgMar w:top="1418" w:right="1134" w:bottom="1134" w:left="1134" w:header="680" w:footer="567" w:gutter="0"/>
          <w:cols w:space="720"/>
          <w:docGrid w:linePitch="272"/>
        </w:sectPr>
      </w:pPr>
    </w:p>
    <w:p w14:paraId="69DCC9E2" w14:textId="33834344" w:rsidR="00A44A4E" w:rsidRDefault="00A44A4E" w:rsidP="00A44A4E">
      <w:pPr>
        <w:spacing w:after="0"/>
        <w:rPr>
          <w:rFonts w:ascii="Arial" w:eastAsia="宋体" w:hAnsi="Arial"/>
          <w:sz w:val="8"/>
          <w:szCs w:val="8"/>
          <w:lang w:eastAsia="zh-CN"/>
        </w:rPr>
      </w:pPr>
    </w:p>
    <w:p w14:paraId="5639D481" w14:textId="3836548E" w:rsidR="00A44A4E"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bookmarkEnd w:id="12"/>
    <w:bookmarkEnd w:id="13"/>
    <w:bookmarkEnd w:id="14"/>
    <w:bookmarkEnd w:id="15"/>
    <w:p w14:paraId="3E37F8F3" w14:textId="77777777" w:rsidR="00820ABD" w:rsidRDefault="00820ABD" w:rsidP="00520317">
      <w:pPr>
        <w:keepNext/>
      </w:pPr>
    </w:p>
    <w:p w14:paraId="12D7550B" w14:textId="77777777" w:rsidR="00EA32CC" w:rsidRPr="00467113" w:rsidRDefault="00EA32CC" w:rsidP="00EA32CC">
      <w:pPr>
        <w:pStyle w:val="Heading3"/>
        <w:overflowPunct w:val="0"/>
        <w:autoSpaceDE w:val="0"/>
        <w:autoSpaceDN w:val="0"/>
        <w:adjustRightInd w:val="0"/>
        <w:textAlignment w:val="baseline"/>
        <w:rPr>
          <w:ins w:id="16" w:author="Huawei" w:date="2022-01-26T10:52:00Z"/>
          <w:rFonts w:eastAsia="Times New Roman"/>
          <w:lang w:eastAsia="ja-JP"/>
        </w:rPr>
      </w:pPr>
      <w:ins w:id="17" w:author="Huawei" w:date="2022-01-26T10:52:00Z">
        <w:r>
          <w:rPr>
            <w:rFonts w:eastAsia="Times New Roman"/>
            <w:lang w:eastAsia="ja-JP"/>
          </w:rPr>
          <w:t>5</w:t>
        </w:r>
        <w:r w:rsidRPr="00467113">
          <w:rPr>
            <w:rFonts w:eastAsia="Times New Roman"/>
            <w:lang w:eastAsia="ja-JP"/>
          </w:rPr>
          <w:t>.2.</w:t>
        </w:r>
        <w:r>
          <w:rPr>
            <w:rFonts w:eastAsia="Times New Roman"/>
            <w:lang w:eastAsia="ja-JP"/>
          </w:rPr>
          <w:t>X</w:t>
        </w:r>
        <w:r>
          <w:rPr>
            <w:rFonts w:eastAsia="Times New Roman"/>
            <w:lang w:eastAsia="ja-JP"/>
          </w:rPr>
          <w:tab/>
          <w:t>LTE_NR_MUSIM-Core</w:t>
        </w:r>
      </w:ins>
    </w:p>
    <w:tbl>
      <w:tblPr>
        <w:tblW w:w="53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675"/>
        <w:gridCol w:w="1819"/>
        <w:gridCol w:w="1819"/>
        <w:gridCol w:w="1236"/>
        <w:gridCol w:w="2135"/>
        <w:gridCol w:w="1051"/>
        <w:gridCol w:w="1036"/>
        <w:gridCol w:w="1117"/>
        <w:gridCol w:w="698"/>
        <w:gridCol w:w="1952"/>
      </w:tblGrid>
      <w:tr w:rsidR="00EA32CC" w:rsidRPr="0054772E" w14:paraId="0C0E21A4" w14:textId="77777777" w:rsidTr="005F0F1A">
        <w:trPr>
          <w:trHeight w:val="21"/>
          <w:ins w:id="18" w:author="Huawei" w:date="2022-01-26T10:52:00Z"/>
        </w:trPr>
        <w:tc>
          <w:tcPr>
            <w:tcW w:w="540" w:type="pct"/>
            <w:tcBorders>
              <w:top w:val="single" w:sz="4" w:space="0" w:color="auto"/>
              <w:left w:val="single" w:sz="4" w:space="0" w:color="auto"/>
              <w:bottom w:val="single" w:sz="4" w:space="0" w:color="auto"/>
              <w:right w:val="single" w:sz="4" w:space="0" w:color="auto"/>
            </w:tcBorders>
          </w:tcPr>
          <w:p w14:paraId="69E645DC" w14:textId="77777777" w:rsidR="00EA32CC" w:rsidRPr="0054772E" w:rsidRDefault="00EA32CC" w:rsidP="005F0F1A">
            <w:pPr>
              <w:pStyle w:val="TAH"/>
              <w:rPr>
                <w:ins w:id="19" w:author="Huawei" w:date="2022-01-26T10:52:00Z"/>
              </w:rPr>
            </w:pPr>
            <w:ins w:id="20" w:author="Huawei" w:date="2022-01-26T10:52:00Z">
              <w:r w:rsidRPr="0054772E">
                <w:t>Features</w:t>
              </w:r>
            </w:ins>
          </w:p>
        </w:tc>
        <w:tc>
          <w:tcPr>
            <w:tcW w:w="222" w:type="pct"/>
            <w:tcBorders>
              <w:top w:val="single" w:sz="4" w:space="0" w:color="auto"/>
              <w:left w:val="single" w:sz="4" w:space="0" w:color="auto"/>
              <w:bottom w:val="single" w:sz="4" w:space="0" w:color="auto"/>
              <w:right w:val="single" w:sz="4" w:space="0" w:color="auto"/>
            </w:tcBorders>
          </w:tcPr>
          <w:p w14:paraId="4212F1F9" w14:textId="77777777" w:rsidR="00EA32CC" w:rsidRPr="0054772E" w:rsidRDefault="00EA32CC" w:rsidP="005F0F1A">
            <w:pPr>
              <w:pStyle w:val="TAH"/>
              <w:rPr>
                <w:ins w:id="21" w:author="Huawei" w:date="2022-01-26T10:52:00Z"/>
              </w:rPr>
            </w:pPr>
            <w:ins w:id="22" w:author="Huawei" w:date="2022-01-26T10:52:00Z">
              <w:r w:rsidRPr="0054772E">
                <w:t>Index</w:t>
              </w:r>
            </w:ins>
          </w:p>
        </w:tc>
        <w:tc>
          <w:tcPr>
            <w:tcW w:w="599" w:type="pct"/>
            <w:tcBorders>
              <w:top w:val="single" w:sz="4" w:space="0" w:color="auto"/>
              <w:left w:val="single" w:sz="4" w:space="0" w:color="auto"/>
              <w:bottom w:val="single" w:sz="4" w:space="0" w:color="auto"/>
              <w:right w:val="single" w:sz="4" w:space="0" w:color="auto"/>
            </w:tcBorders>
          </w:tcPr>
          <w:p w14:paraId="6BD9AA42" w14:textId="77777777" w:rsidR="00EA32CC" w:rsidRPr="0054772E" w:rsidRDefault="00EA32CC" w:rsidP="005F0F1A">
            <w:pPr>
              <w:pStyle w:val="TAH"/>
              <w:rPr>
                <w:ins w:id="23" w:author="Huawei" w:date="2022-01-26T10:52:00Z"/>
              </w:rPr>
            </w:pPr>
            <w:ins w:id="24" w:author="Huawei" w:date="2022-01-26T10:52:00Z">
              <w:r w:rsidRPr="0054772E">
                <w:t>Feature group</w:t>
              </w:r>
            </w:ins>
          </w:p>
        </w:tc>
        <w:tc>
          <w:tcPr>
            <w:tcW w:w="599" w:type="pct"/>
            <w:tcBorders>
              <w:top w:val="single" w:sz="4" w:space="0" w:color="auto"/>
              <w:left w:val="single" w:sz="4" w:space="0" w:color="auto"/>
              <w:bottom w:val="single" w:sz="4" w:space="0" w:color="auto"/>
              <w:right w:val="single" w:sz="4" w:space="0" w:color="auto"/>
            </w:tcBorders>
          </w:tcPr>
          <w:p w14:paraId="186586C9" w14:textId="77777777" w:rsidR="00EA32CC" w:rsidRPr="0054772E" w:rsidRDefault="00EA32CC" w:rsidP="005F0F1A">
            <w:pPr>
              <w:pStyle w:val="TAH"/>
              <w:rPr>
                <w:ins w:id="25" w:author="Huawei" w:date="2022-01-26T10:52:00Z"/>
              </w:rPr>
            </w:pPr>
            <w:ins w:id="26" w:author="Huawei" w:date="2022-01-26T10:52:00Z">
              <w:r w:rsidRPr="0054772E">
                <w:t>Components</w:t>
              </w:r>
            </w:ins>
          </w:p>
        </w:tc>
        <w:tc>
          <w:tcPr>
            <w:tcW w:w="407" w:type="pct"/>
            <w:tcBorders>
              <w:top w:val="single" w:sz="4" w:space="0" w:color="auto"/>
              <w:left w:val="single" w:sz="4" w:space="0" w:color="auto"/>
              <w:bottom w:val="single" w:sz="4" w:space="0" w:color="auto"/>
              <w:right w:val="single" w:sz="4" w:space="0" w:color="auto"/>
            </w:tcBorders>
          </w:tcPr>
          <w:p w14:paraId="09F09A93" w14:textId="77777777" w:rsidR="00EA32CC" w:rsidRPr="0054772E" w:rsidRDefault="00EA32CC" w:rsidP="005F0F1A">
            <w:pPr>
              <w:pStyle w:val="TAH"/>
              <w:rPr>
                <w:ins w:id="27" w:author="Huawei" w:date="2022-01-26T10:52:00Z"/>
              </w:rPr>
            </w:pPr>
            <w:ins w:id="28" w:author="Huawei" w:date="2022-01-26T10:52:00Z">
              <w:r w:rsidRPr="0054772E">
                <w:t>Prerequisite feature groups</w:t>
              </w:r>
            </w:ins>
          </w:p>
        </w:tc>
        <w:tc>
          <w:tcPr>
            <w:tcW w:w="703" w:type="pct"/>
            <w:tcBorders>
              <w:top w:val="single" w:sz="4" w:space="0" w:color="auto"/>
              <w:left w:val="single" w:sz="4" w:space="0" w:color="auto"/>
              <w:bottom w:val="single" w:sz="4" w:space="0" w:color="auto"/>
              <w:right w:val="single" w:sz="4" w:space="0" w:color="auto"/>
            </w:tcBorders>
          </w:tcPr>
          <w:p w14:paraId="6E66ACCD" w14:textId="77777777" w:rsidR="00EA32CC" w:rsidRPr="0054772E" w:rsidRDefault="00EA32CC" w:rsidP="005F0F1A">
            <w:pPr>
              <w:pStyle w:val="TAH"/>
              <w:rPr>
                <w:ins w:id="29" w:author="Huawei" w:date="2022-01-26T10:52:00Z"/>
              </w:rPr>
            </w:pPr>
            <w:ins w:id="30" w:author="Huawei" w:date="2022-01-26T10:52:00Z">
              <w:r w:rsidRPr="0054772E">
                <w:t>Field name in TS 38.331 [2]</w:t>
              </w:r>
            </w:ins>
          </w:p>
        </w:tc>
        <w:tc>
          <w:tcPr>
            <w:tcW w:w="346" w:type="pct"/>
            <w:tcBorders>
              <w:top w:val="single" w:sz="4" w:space="0" w:color="auto"/>
              <w:left w:val="single" w:sz="4" w:space="0" w:color="auto"/>
              <w:bottom w:val="single" w:sz="4" w:space="0" w:color="auto"/>
              <w:right w:val="single" w:sz="4" w:space="0" w:color="auto"/>
            </w:tcBorders>
          </w:tcPr>
          <w:p w14:paraId="74002589" w14:textId="77777777" w:rsidR="00EA32CC" w:rsidRPr="0054772E" w:rsidRDefault="00EA32CC" w:rsidP="005F0F1A">
            <w:pPr>
              <w:pStyle w:val="TAH"/>
              <w:rPr>
                <w:ins w:id="31" w:author="Huawei" w:date="2022-01-26T10:52:00Z"/>
              </w:rPr>
            </w:pPr>
            <w:ins w:id="32" w:author="Huawei" w:date="2022-01-26T10:52:00Z">
              <w:r w:rsidRPr="0054772E">
                <w:t>Parent IE in TS 38.331 [2]</w:t>
              </w:r>
            </w:ins>
          </w:p>
        </w:tc>
        <w:tc>
          <w:tcPr>
            <w:tcW w:w="341" w:type="pct"/>
            <w:tcBorders>
              <w:top w:val="single" w:sz="4" w:space="0" w:color="auto"/>
              <w:left w:val="single" w:sz="4" w:space="0" w:color="auto"/>
              <w:bottom w:val="single" w:sz="4" w:space="0" w:color="auto"/>
              <w:right w:val="single" w:sz="4" w:space="0" w:color="auto"/>
            </w:tcBorders>
          </w:tcPr>
          <w:p w14:paraId="44ACFCB8" w14:textId="77777777" w:rsidR="00EA32CC" w:rsidRPr="0054772E" w:rsidRDefault="00EA32CC" w:rsidP="005F0F1A">
            <w:pPr>
              <w:pStyle w:val="TAH"/>
              <w:rPr>
                <w:ins w:id="33" w:author="Huawei" w:date="2022-01-26T10:52:00Z"/>
              </w:rPr>
            </w:pPr>
            <w:ins w:id="34" w:author="Huawei" w:date="2022-01-26T10:52:00Z">
              <w:r w:rsidRPr="0054772E">
                <w:t>Need of FDD/TDD differentiation</w:t>
              </w:r>
            </w:ins>
          </w:p>
        </w:tc>
        <w:tc>
          <w:tcPr>
            <w:tcW w:w="368" w:type="pct"/>
            <w:tcBorders>
              <w:top w:val="single" w:sz="4" w:space="0" w:color="auto"/>
              <w:left w:val="single" w:sz="4" w:space="0" w:color="auto"/>
              <w:bottom w:val="single" w:sz="4" w:space="0" w:color="auto"/>
              <w:right w:val="single" w:sz="4" w:space="0" w:color="auto"/>
            </w:tcBorders>
          </w:tcPr>
          <w:p w14:paraId="3B67F3BD" w14:textId="77777777" w:rsidR="00EA32CC" w:rsidRPr="0054772E" w:rsidRDefault="00EA32CC" w:rsidP="005F0F1A">
            <w:pPr>
              <w:pStyle w:val="TAH"/>
              <w:rPr>
                <w:ins w:id="35" w:author="Huawei" w:date="2022-01-26T10:52:00Z"/>
              </w:rPr>
            </w:pPr>
            <w:ins w:id="36" w:author="Huawei" w:date="2022-01-26T10:52:00Z">
              <w:r w:rsidRPr="0054772E">
                <w:t>Need of FR1/FR2 differentiation</w:t>
              </w:r>
            </w:ins>
          </w:p>
        </w:tc>
        <w:tc>
          <w:tcPr>
            <w:tcW w:w="230" w:type="pct"/>
            <w:tcBorders>
              <w:top w:val="single" w:sz="4" w:space="0" w:color="auto"/>
              <w:left w:val="single" w:sz="4" w:space="0" w:color="auto"/>
              <w:bottom w:val="single" w:sz="4" w:space="0" w:color="auto"/>
              <w:right w:val="single" w:sz="4" w:space="0" w:color="auto"/>
            </w:tcBorders>
          </w:tcPr>
          <w:p w14:paraId="1DFE6BC9" w14:textId="77777777" w:rsidR="00EA32CC" w:rsidRPr="0054772E" w:rsidRDefault="00EA32CC" w:rsidP="005F0F1A">
            <w:pPr>
              <w:pStyle w:val="TAH"/>
              <w:rPr>
                <w:ins w:id="37" w:author="Huawei" w:date="2022-01-26T10:52:00Z"/>
              </w:rPr>
            </w:pPr>
            <w:ins w:id="38" w:author="Huawei" w:date="2022-01-26T10:52:00Z">
              <w:r w:rsidRPr="0054772E">
                <w:t>Note</w:t>
              </w:r>
            </w:ins>
          </w:p>
        </w:tc>
        <w:tc>
          <w:tcPr>
            <w:tcW w:w="643" w:type="pct"/>
            <w:tcBorders>
              <w:top w:val="single" w:sz="4" w:space="0" w:color="auto"/>
              <w:left w:val="single" w:sz="4" w:space="0" w:color="auto"/>
              <w:bottom w:val="single" w:sz="4" w:space="0" w:color="auto"/>
              <w:right w:val="single" w:sz="4" w:space="0" w:color="auto"/>
            </w:tcBorders>
          </w:tcPr>
          <w:p w14:paraId="4479B47E" w14:textId="77777777" w:rsidR="00EA32CC" w:rsidRPr="0054772E" w:rsidRDefault="00EA32CC" w:rsidP="005F0F1A">
            <w:pPr>
              <w:pStyle w:val="TAH"/>
              <w:rPr>
                <w:ins w:id="39" w:author="Huawei" w:date="2022-01-26T10:52:00Z"/>
              </w:rPr>
            </w:pPr>
            <w:ins w:id="40" w:author="Huawei" w:date="2022-01-26T10:52:00Z">
              <w:r w:rsidRPr="0054772E">
                <w:t>Mandatory/Optional</w:t>
              </w:r>
            </w:ins>
          </w:p>
        </w:tc>
      </w:tr>
      <w:tr w:rsidR="00EA32CC" w:rsidRPr="0054772E" w14:paraId="2F9A82A4" w14:textId="77777777" w:rsidTr="005F0F1A">
        <w:trPr>
          <w:trHeight w:val="21"/>
          <w:ins w:id="41" w:author="Huawei" w:date="2022-01-26T10:52:00Z"/>
        </w:trPr>
        <w:tc>
          <w:tcPr>
            <w:tcW w:w="540" w:type="pct"/>
            <w:tcBorders>
              <w:top w:val="single" w:sz="4" w:space="0" w:color="auto"/>
              <w:left w:val="single" w:sz="4" w:space="0" w:color="auto"/>
              <w:bottom w:val="single" w:sz="4" w:space="0" w:color="auto"/>
              <w:right w:val="single" w:sz="4" w:space="0" w:color="auto"/>
            </w:tcBorders>
          </w:tcPr>
          <w:p w14:paraId="152D3838" w14:textId="77777777" w:rsidR="00EA32CC" w:rsidRPr="00C66AA8" w:rsidRDefault="00EA32CC" w:rsidP="005F0F1A">
            <w:pPr>
              <w:pStyle w:val="TAL"/>
              <w:rPr>
                <w:ins w:id="42" w:author="Huawei" w:date="2022-01-26T10:52:00Z"/>
                <w:rFonts w:ascii="Calibri Light" w:hAnsi="Calibri Light" w:cs="Calibri Light"/>
                <w:szCs w:val="18"/>
              </w:rPr>
            </w:pPr>
            <w:ins w:id="43" w:author="Huawei" w:date="2022-01-26T10:52:00Z">
              <w:r>
                <w:t>X. LTE_NR_MUSIM-Core</w:t>
              </w:r>
            </w:ins>
          </w:p>
        </w:tc>
        <w:tc>
          <w:tcPr>
            <w:tcW w:w="222" w:type="pct"/>
            <w:tcBorders>
              <w:top w:val="single" w:sz="4" w:space="0" w:color="auto"/>
              <w:left w:val="single" w:sz="4" w:space="0" w:color="auto"/>
              <w:bottom w:val="single" w:sz="4" w:space="0" w:color="auto"/>
              <w:right w:val="single" w:sz="4" w:space="0" w:color="auto"/>
            </w:tcBorders>
          </w:tcPr>
          <w:p w14:paraId="02D27332" w14:textId="77777777" w:rsidR="00EA32CC" w:rsidRPr="00C66AA8" w:rsidRDefault="00EA32CC" w:rsidP="005F0F1A">
            <w:pPr>
              <w:pStyle w:val="TAL"/>
              <w:rPr>
                <w:ins w:id="44" w:author="Huawei" w:date="2022-01-26T10:52:00Z"/>
                <w:rFonts w:ascii="Calibri Light" w:hAnsi="Calibri Light" w:cs="Calibri Light"/>
                <w:szCs w:val="18"/>
              </w:rPr>
            </w:pPr>
            <w:ins w:id="45" w:author="Huawei" w:date="2022-01-26T10:52:00Z">
              <w:r>
                <w:t>X</w:t>
              </w:r>
              <w:r w:rsidRPr="0054772E">
                <w:t>-1</w:t>
              </w:r>
            </w:ins>
          </w:p>
        </w:tc>
        <w:tc>
          <w:tcPr>
            <w:tcW w:w="599" w:type="pct"/>
            <w:tcBorders>
              <w:top w:val="single" w:sz="4" w:space="0" w:color="auto"/>
              <w:left w:val="single" w:sz="4" w:space="0" w:color="auto"/>
              <w:bottom w:val="single" w:sz="4" w:space="0" w:color="auto"/>
              <w:right w:val="single" w:sz="4" w:space="0" w:color="auto"/>
            </w:tcBorders>
          </w:tcPr>
          <w:p w14:paraId="5E99F724" w14:textId="77777777" w:rsidR="00EA32CC" w:rsidRPr="00C66AA8" w:rsidRDefault="00EA32CC" w:rsidP="005F0F1A">
            <w:pPr>
              <w:pStyle w:val="TAL"/>
              <w:rPr>
                <w:ins w:id="46" w:author="Huawei" w:date="2022-01-26T10:52:00Z"/>
                <w:rFonts w:ascii="Calibri Light" w:hAnsi="Calibri Light" w:cs="Calibri Light"/>
                <w:szCs w:val="18"/>
                <w:lang w:eastAsia="zh-CN"/>
              </w:rPr>
            </w:pPr>
            <w:ins w:id="47" w:author="Huawei" w:date="2022-01-26T10:52:00Z">
              <w:r>
                <w:t>MUSIM NW Switching</w:t>
              </w:r>
              <w:r>
                <w:rPr>
                  <w:lang w:eastAsia="zh-CN"/>
                </w:rPr>
                <w:t>- MUSIM Gap request</w:t>
              </w:r>
              <w:r>
                <w:t xml:space="preserve"> </w:t>
              </w:r>
            </w:ins>
          </w:p>
        </w:tc>
        <w:tc>
          <w:tcPr>
            <w:tcW w:w="599" w:type="pct"/>
            <w:tcBorders>
              <w:top w:val="single" w:sz="4" w:space="0" w:color="auto"/>
              <w:left w:val="single" w:sz="4" w:space="0" w:color="auto"/>
              <w:bottom w:val="single" w:sz="4" w:space="0" w:color="auto"/>
              <w:right w:val="single" w:sz="4" w:space="0" w:color="auto"/>
            </w:tcBorders>
          </w:tcPr>
          <w:p w14:paraId="53AAFFD7" w14:textId="2C71B2D6" w:rsidR="00EA32CC" w:rsidRPr="0054772E" w:rsidRDefault="00EA32CC" w:rsidP="00B23A1F">
            <w:pPr>
              <w:pStyle w:val="TAL"/>
              <w:rPr>
                <w:ins w:id="48" w:author="Huawei" w:date="2022-01-26T10:52:00Z"/>
              </w:rPr>
            </w:pPr>
            <w:ins w:id="49" w:author="Huawei" w:date="2022-01-26T10:52:00Z">
              <w:r>
                <w:t xml:space="preserve">Indicates whether the UE supports providing MUSIM assistance information with MUSIM gap </w:t>
              </w:r>
            </w:ins>
            <w:ins w:id="50" w:author="Huawei" w:date="2022-01-28T11:01:00Z">
              <w:r w:rsidR="00EC3621">
                <w:t>preference</w:t>
              </w:r>
            </w:ins>
            <w:ins w:id="51" w:author="Huawei" w:date="2022-01-26T10:52:00Z">
              <w:r>
                <w:t xml:space="preserve"> as defined in TS 38.331.</w:t>
              </w:r>
            </w:ins>
          </w:p>
        </w:tc>
        <w:tc>
          <w:tcPr>
            <w:tcW w:w="407" w:type="pct"/>
            <w:tcBorders>
              <w:top w:val="single" w:sz="4" w:space="0" w:color="auto"/>
              <w:left w:val="single" w:sz="4" w:space="0" w:color="auto"/>
              <w:bottom w:val="single" w:sz="4" w:space="0" w:color="auto"/>
              <w:right w:val="single" w:sz="4" w:space="0" w:color="auto"/>
            </w:tcBorders>
          </w:tcPr>
          <w:p w14:paraId="6225AAD4" w14:textId="77777777" w:rsidR="00EA32CC" w:rsidRPr="008041B8" w:rsidRDefault="00EA32CC" w:rsidP="005F0F1A">
            <w:pPr>
              <w:pStyle w:val="TAL"/>
              <w:rPr>
                <w:ins w:id="52" w:author="Huawei" w:date="2022-01-26T10:52:00Z"/>
                <w:rFonts w:eastAsia="MS Mincho" w:cs="Arial"/>
                <w:szCs w:val="18"/>
              </w:rPr>
            </w:pPr>
          </w:p>
        </w:tc>
        <w:tc>
          <w:tcPr>
            <w:tcW w:w="703" w:type="pct"/>
            <w:tcBorders>
              <w:top w:val="single" w:sz="4" w:space="0" w:color="auto"/>
              <w:left w:val="single" w:sz="4" w:space="0" w:color="auto"/>
              <w:bottom w:val="single" w:sz="4" w:space="0" w:color="auto"/>
              <w:right w:val="single" w:sz="4" w:space="0" w:color="auto"/>
            </w:tcBorders>
          </w:tcPr>
          <w:p w14:paraId="5A176B0B" w14:textId="47253C66" w:rsidR="00EA32CC" w:rsidRPr="00C66AA8" w:rsidRDefault="00EA32CC" w:rsidP="00B23A1F">
            <w:pPr>
              <w:pStyle w:val="TAL"/>
              <w:rPr>
                <w:ins w:id="53" w:author="Huawei" w:date="2022-01-26T10:52:00Z"/>
                <w:rFonts w:ascii="Calibri Light" w:hAnsi="Calibri Light" w:cs="Calibri Light"/>
                <w:i/>
                <w:iCs/>
                <w:szCs w:val="18"/>
                <w:lang w:eastAsia="zh-CN"/>
              </w:rPr>
            </w:pPr>
            <w:ins w:id="54" w:author="Huawei" w:date="2022-01-26T10:52:00Z">
              <w:r>
                <w:rPr>
                  <w:i/>
                  <w:iCs/>
                </w:rPr>
                <w:t>musimGap</w:t>
              </w:r>
            </w:ins>
            <w:ins w:id="55" w:author="Huawei" w:date="2022-01-28T11:01:00Z">
              <w:r w:rsidR="00EC3621">
                <w:rPr>
                  <w:i/>
                  <w:iCs/>
                </w:rPr>
                <w:t>Preference</w:t>
              </w:r>
            </w:ins>
            <w:bookmarkStart w:id="56" w:name="_GoBack"/>
            <w:bookmarkEnd w:id="56"/>
            <w:ins w:id="57" w:author="Huawei" w:date="2022-01-26T10:52:00Z">
              <w:r>
                <w:rPr>
                  <w:i/>
                  <w:iCs/>
                </w:rPr>
                <w:t>-r17</w:t>
              </w:r>
            </w:ins>
          </w:p>
        </w:tc>
        <w:tc>
          <w:tcPr>
            <w:tcW w:w="346" w:type="pct"/>
            <w:tcBorders>
              <w:top w:val="single" w:sz="4" w:space="0" w:color="auto"/>
              <w:left w:val="single" w:sz="4" w:space="0" w:color="auto"/>
              <w:bottom w:val="single" w:sz="4" w:space="0" w:color="auto"/>
              <w:right w:val="single" w:sz="4" w:space="0" w:color="auto"/>
            </w:tcBorders>
          </w:tcPr>
          <w:p w14:paraId="4F7271A4" w14:textId="77777777" w:rsidR="00EA32CC" w:rsidRPr="00C66AA8" w:rsidRDefault="00EA32CC" w:rsidP="005F0F1A">
            <w:pPr>
              <w:pStyle w:val="TAL"/>
              <w:rPr>
                <w:ins w:id="58" w:author="Huawei" w:date="2022-01-26T10:52:00Z"/>
                <w:rFonts w:ascii="Calibri Light" w:hAnsi="Calibri Light" w:cs="Calibri Light"/>
                <w:szCs w:val="18"/>
              </w:rPr>
            </w:pPr>
            <w:ins w:id="59" w:author="Huawei" w:date="2022-01-26T10:52:00Z">
              <w:r>
                <w:rPr>
                  <w:i/>
                  <w:iCs/>
                </w:rPr>
                <w:t>UE-NR-Capability-v17xy</w:t>
              </w:r>
            </w:ins>
          </w:p>
        </w:tc>
        <w:tc>
          <w:tcPr>
            <w:tcW w:w="341" w:type="pct"/>
            <w:tcBorders>
              <w:top w:val="single" w:sz="4" w:space="0" w:color="auto"/>
              <w:left w:val="single" w:sz="4" w:space="0" w:color="auto"/>
              <w:bottom w:val="single" w:sz="4" w:space="0" w:color="auto"/>
              <w:right w:val="single" w:sz="4" w:space="0" w:color="auto"/>
            </w:tcBorders>
          </w:tcPr>
          <w:p w14:paraId="747E88F3" w14:textId="77777777" w:rsidR="00EA32CC" w:rsidRPr="00C66AA8" w:rsidRDefault="00EA32CC" w:rsidP="005F0F1A">
            <w:pPr>
              <w:pStyle w:val="TAL"/>
              <w:rPr>
                <w:ins w:id="60" w:author="Huawei" w:date="2022-01-26T10:52:00Z"/>
                <w:rFonts w:ascii="Calibri Light" w:hAnsi="Calibri Light" w:cs="Calibri Light"/>
                <w:szCs w:val="18"/>
              </w:rPr>
            </w:pPr>
            <w:ins w:id="61" w:author="Huawei" w:date="2022-01-26T10:52:00Z">
              <w:r w:rsidRPr="0054772E">
                <w:t>No</w:t>
              </w:r>
            </w:ins>
          </w:p>
        </w:tc>
        <w:tc>
          <w:tcPr>
            <w:tcW w:w="368" w:type="pct"/>
            <w:tcBorders>
              <w:top w:val="single" w:sz="4" w:space="0" w:color="auto"/>
              <w:left w:val="single" w:sz="4" w:space="0" w:color="auto"/>
              <w:bottom w:val="single" w:sz="4" w:space="0" w:color="auto"/>
              <w:right w:val="single" w:sz="4" w:space="0" w:color="auto"/>
            </w:tcBorders>
          </w:tcPr>
          <w:p w14:paraId="3558D374" w14:textId="77777777" w:rsidR="00EA32CC" w:rsidRPr="00C66AA8" w:rsidRDefault="00EA32CC" w:rsidP="005F0F1A">
            <w:pPr>
              <w:pStyle w:val="TAL"/>
              <w:rPr>
                <w:ins w:id="62" w:author="Huawei" w:date="2022-01-26T10:52:00Z"/>
                <w:rFonts w:ascii="Calibri Light" w:hAnsi="Calibri Light" w:cs="Calibri Light"/>
                <w:szCs w:val="18"/>
              </w:rPr>
            </w:pPr>
            <w:ins w:id="63" w:author="Huawei" w:date="2022-01-26T10:52:00Z">
              <w:r w:rsidRPr="0054772E">
                <w:t>No</w:t>
              </w:r>
            </w:ins>
          </w:p>
        </w:tc>
        <w:tc>
          <w:tcPr>
            <w:tcW w:w="230" w:type="pct"/>
            <w:tcBorders>
              <w:top w:val="single" w:sz="4" w:space="0" w:color="auto"/>
              <w:left w:val="single" w:sz="4" w:space="0" w:color="auto"/>
              <w:bottom w:val="single" w:sz="4" w:space="0" w:color="auto"/>
              <w:right w:val="single" w:sz="4" w:space="0" w:color="auto"/>
            </w:tcBorders>
          </w:tcPr>
          <w:p w14:paraId="2BB4E8AD" w14:textId="77777777" w:rsidR="00EA32CC" w:rsidRPr="00C66AA8" w:rsidRDefault="00EA32CC" w:rsidP="005F0F1A">
            <w:pPr>
              <w:pStyle w:val="TAL"/>
              <w:rPr>
                <w:ins w:id="64" w:author="Huawei" w:date="2022-01-26T10:52:00Z"/>
                <w:rFonts w:ascii="Calibri Light" w:hAnsi="Calibri Light" w:cs="Calibri Light"/>
                <w:szCs w:val="18"/>
              </w:rPr>
            </w:pPr>
          </w:p>
        </w:tc>
        <w:tc>
          <w:tcPr>
            <w:tcW w:w="643" w:type="pct"/>
            <w:tcBorders>
              <w:top w:val="single" w:sz="4" w:space="0" w:color="auto"/>
              <w:left w:val="single" w:sz="4" w:space="0" w:color="auto"/>
              <w:bottom w:val="single" w:sz="4" w:space="0" w:color="auto"/>
              <w:right w:val="single" w:sz="4" w:space="0" w:color="auto"/>
            </w:tcBorders>
          </w:tcPr>
          <w:p w14:paraId="564EFF07" w14:textId="377B5D3B" w:rsidR="00EA32CC" w:rsidRPr="00C66AA8" w:rsidRDefault="00EA32CC" w:rsidP="005F0F1A">
            <w:pPr>
              <w:pStyle w:val="TAL"/>
              <w:rPr>
                <w:ins w:id="65" w:author="Huawei" w:date="2022-01-26T10:52:00Z"/>
                <w:rFonts w:ascii="Calibri Light" w:hAnsi="Calibri Light" w:cs="Calibri Light"/>
                <w:szCs w:val="18"/>
              </w:rPr>
            </w:pPr>
            <w:ins w:id="66" w:author="Huawei" w:date="2022-01-26T10:52:00Z">
              <w:r w:rsidRPr="0054772E">
                <w:t xml:space="preserve">Optional with capability </w:t>
              </w:r>
            </w:ins>
            <w:ins w:id="67" w:author="Huawei" w:date="2022-01-26T13:35:00Z">
              <w:r w:rsidR="0076428B" w:rsidRPr="0054772E">
                <w:t>signalling</w:t>
              </w:r>
            </w:ins>
          </w:p>
        </w:tc>
      </w:tr>
      <w:tr w:rsidR="00EA32CC" w:rsidRPr="0054772E" w14:paraId="37A9788F" w14:textId="77777777" w:rsidTr="005F0F1A">
        <w:trPr>
          <w:trHeight w:val="21"/>
          <w:ins w:id="68" w:author="Huawei" w:date="2022-01-26T10:52:00Z"/>
        </w:trPr>
        <w:tc>
          <w:tcPr>
            <w:tcW w:w="540" w:type="pct"/>
            <w:tcBorders>
              <w:top w:val="single" w:sz="4" w:space="0" w:color="auto"/>
              <w:left w:val="single" w:sz="4" w:space="0" w:color="auto"/>
              <w:right w:val="single" w:sz="4" w:space="0" w:color="auto"/>
            </w:tcBorders>
          </w:tcPr>
          <w:p w14:paraId="559291E9" w14:textId="77777777" w:rsidR="00EA32CC" w:rsidRDefault="00EA32CC" w:rsidP="005F0F1A">
            <w:pPr>
              <w:pStyle w:val="TAL"/>
              <w:rPr>
                <w:ins w:id="69" w:author="Huawei" w:date="2022-01-26T10:52:00Z"/>
              </w:rPr>
            </w:pPr>
          </w:p>
        </w:tc>
        <w:tc>
          <w:tcPr>
            <w:tcW w:w="222" w:type="pct"/>
            <w:tcBorders>
              <w:top w:val="single" w:sz="4" w:space="0" w:color="auto"/>
              <w:left w:val="single" w:sz="4" w:space="0" w:color="auto"/>
              <w:bottom w:val="single" w:sz="4" w:space="0" w:color="auto"/>
              <w:right w:val="single" w:sz="4" w:space="0" w:color="auto"/>
            </w:tcBorders>
          </w:tcPr>
          <w:p w14:paraId="72F48AA8" w14:textId="77777777" w:rsidR="00EA32CC" w:rsidRDefault="00EA32CC" w:rsidP="005F0F1A">
            <w:pPr>
              <w:pStyle w:val="TAL"/>
              <w:rPr>
                <w:ins w:id="70" w:author="Huawei" w:date="2022-01-26T10:52:00Z"/>
                <w:lang w:eastAsia="zh-CN"/>
              </w:rPr>
            </w:pPr>
            <w:ins w:id="71" w:author="Huawei" w:date="2022-01-26T10:52:00Z">
              <w:r>
                <w:rPr>
                  <w:rFonts w:hint="eastAsia"/>
                  <w:lang w:eastAsia="zh-CN"/>
                </w:rPr>
                <w:t>X</w:t>
              </w:r>
              <w:r>
                <w:rPr>
                  <w:lang w:eastAsia="zh-CN"/>
                </w:rPr>
                <w:t>-2</w:t>
              </w:r>
            </w:ins>
          </w:p>
        </w:tc>
        <w:tc>
          <w:tcPr>
            <w:tcW w:w="599" w:type="pct"/>
            <w:tcBorders>
              <w:top w:val="single" w:sz="4" w:space="0" w:color="auto"/>
              <w:left w:val="single" w:sz="4" w:space="0" w:color="auto"/>
              <w:bottom w:val="single" w:sz="4" w:space="0" w:color="auto"/>
              <w:right w:val="single" w:sz="4" w:space="0" w:color="auto"/>
            </w:tcBorders>
          </w:tcPr>
          <w:p w14:paraId="2A784844" w14:textId="77777777" w:rsidR="00EA32CC" w:rsidRDefault="00EA32CC" w:rsidP="005F0F1A">
            <w:pPr>
              <w:pStyle w:val="TAL"/>
              <w:rPr>
                <w:ins w:id="72" w:author="Huawei" w:date="2022-01-26T10:52:00Z"/>
              </w:rPr>
            </w:pPr>
            <w:ins w:id="73" w:author="Huawei" w:date="2022-01-26T10:52:00Z">
              <w:r>
                <w:t>MUSIM NW Switching</w:t>
              </w:r>
              <w:r>
                <w:rPr>
                  <w:rFonts w:hint="eastAsia"/>
                  <w:lang w:eastAsia="zh-CN"/>
                </w:rPr>
                <w:t>-</w:t>
              </w:r>
              <w:r>
                <w:rPr>
                  <w:lang w:eastAsia="zh-CN"/>
                </w:rPr>
                <w:t>leaving RRC</w:t>
              </w:r>
              <w:r>
                <w:rPr>
                  <w:rFonts w:hint="eastAsia"/>
                  <w:lang w:eastAsia="zh-CN"/>
                </w:rPr>
                <w:t>_</w:t>
              </w:r>
              <w:r>
                <w:rPr>
                  <w:lang w:eastAsia="zh-CN"/>
                </w:rPr>
                <w:t>CONNECTED state</w:t>
              </w:r>
            </w:ins>
          </w:p>
        </w:tc>
        <w:tc>
          <w:tcPr>
            <w:tcW w:w="599" w:type="pct"/>
            <w:tcBorders>
              <w:top w:val="single" w:sz="4" w:space="0" w:color="auto"/>
              <w:left w:val="single" w:sz="4" w:space="0" w:color="auto"/>
              <w:bottom w:val="single" w:sz="4" w:space="0" w:color="auto"/>
              <w:right w:val="single" w:sz="4" w:space="0" w:color="auto"/>
            </w:tcBorders>
          </w:tcPr>
          <w:p w14:paraId="63792EA5" w14:textId="77777777" w:rsidR="00EA32CC" w:rsidRDefault="00EA32CC" w:rsidP="005F0F1A">
            <w:pPr>
              <w:pStyle w:val="TAL"/>
              <w:rPr>
                <w:ins w:id="74" w:author="Huawei" w:date="2022-01-26T10:52:00Z"/>
              </w:rPr>
            </w:pPr>
            <w:ins w:id="75" w:author="Huawei" w:date="2022-01-26T10:52:00Z">
              <w:r>
                <w:t>Indicates whether the UE supports providing MUSIM assistance information with indication of leaving RRC_CONNECTED state as defined in TS 38.331.</w:t>
              </w:r>
            </w:ins>
          </w:p>
        </w:tc>
        <w:tc>
          <w:tcPr>
            <w:tcW w:w="407" w:type="pct"/>
            <w:tcBorders>
              <w:top w:val="single" w:sz="4" w:space="0" w:color="auto"/>
              <w:left w:val="single" w:sz="4" w:space="0" w:color="auto"/>
              <w:bottom w:val="single" w:sz="4" w:space="0" w:color="auto"/>
              <w:right w:val="single" w:sz="4" w:space="0" w:color="auto"/>
            </w:tcBorders>
          </w:tcPr>
          <w:p w14:paraId="3AFF56E5" w14:textId="77777777" w:rsidR="00EA32CC" w:rsidRDefault="00EA32CC" w:rsidP="005F0F1A">
            <w:pPr>
              <w:pStyle w:val="TAL"/>
              <w:rPr>
                <w:ins w:id="76" w:author="Huawei" w:date="2022-01-26T10:52:00Z"/>
                <w:rFonts w:ascii="Calibri Light" w:eastAsia="MS Mincho" w:hAnsi="Calibri Light" w:cs="Calibri Light"/>
                <w:szCs w:val="18"/>
              </w:rPr>
            </w:pPr>
          </w:p>
        </w:tc>
        <w:tc>
          <w:tcPr>
            <w:tcW w:w="703" w:type="pct"/>
            <w:tcBorders>
              <w:top w:val="single" w:sz="4" w:space="0" w:color="auto"/>
              <w:left w:val="single" w:sz="4" w:space="0" w:color="auto"/>
              <w:bottom w:val="single" w:sz="4" w:space="0" w:color="auto"/>
              <w:right w:val="single" w:sz="4" w:space="0" w:color="auto"/>
            </w:tcBorders>
          </w:tcPr>
          <w:p w14:paraId="70B558B2" w14:textId="77777777" w:rsidR="00EA32CC" w:rsidRDefault="00EA32CC" w:rsidP="005F0F1A">
            <w:pPr>
              <w:pStyle w:val="TAL"/>
              <w:rPr>
                <w:ins w:id="77" w:author="Huawei" w:date="2022-01-26T10:52:00Z"/>
                <w:i/>
                <w:iCs/>
              </w:rPr>
            </w:pPr>
            <w:ins w:id="78" w:author="Huawei" w:date="2022-01-26T10:52:00Z">
              <w:r>
                <w:rPr>
                  <w:i/>
                  <w:iCs/>
                </w:rPr>
                <w:t>musimLeaveConnected-r17</w:t>
              </w:r>
            </w:ins>
          </w:p>
        </w:tc>
        <w:tc>
          <w:tcPr>
            <w:tcW w:w="346" w:type="pct"/>
            <w:tcBorders>
              <w:top w:val="single" w:sz="4" w:space="0" w:color="auto"/>
              <w:left w:val="single" w:sz="4" w:space="0" w:color="auto"/>
              <w:bottom w:val="single" w:sz="4" w:space="0" w:color="auto"/>
              <w:right w:val="single" w:sz="4" w:space="0" w:color="auto"/>
            </w:tcBorders>
          </w:tcPr>
          <w:p w14:paraId="781885C5" w14:textId="77777777" w:rsidR="00EA32CC" w:rsidRDefault="00EA32CC" w:rsidP="005F0F1A">
            <w:pPr>
              <w:pStyle w:val="TAL"/>
              <w:rPr>
                <w:ins w:id="79" w:author="Huawei" w:date="2022-01-26T10:52:00Z"/>
                <w:i/>
                <w:iCs/>
              </w:rPr>
            </w:pPr>
            <w:ins w:id="80" w:author="Huawei" w:date="2022-01-26T10:52:00Z">
              <w:r>
                <w:rPr>
                  <w:i/>
                  <w:iCs/>
                </w:rPr>
                <w:t>UE-NR-Capability-v17xy</w:t>
              </w:r>
            </w:ins>
          </w:p>
        </w:tc>
        <w:tc>
          <w:tcPr>
            <w:tcW w:w="341" w:type="pct"/>
            <w:tcBorders>
              <w:top w:val="single" w:sz="4" w:space="0" w:color="auto"/>
              <w:left w:val="single" w:sz="4" w:space="0" w:color="auto"/>
              <w:bottom w:val="single" w:sz="4" w:space="0" w:color="auto"/>
              <w:right w:val="single" w:sz="4" w:space="0" w:color="auto"/>
            </w:tcBorders>
          </w:tcPr>
          <w:p w14:paraId="5FD0BFFD" w14:textId="77777777" w:rsidR="00EA32CC" w:rsidRPr="0054772E" w:rsidRDefault="00EA32CC" w:rsidP="005F0F1A">
            <w:pPr>
              <w:pStyle w:val="TAL"/>
              <w:rPr>
                <w:ins w:id="81" w:author="Huawei" w:date="2022-01-26T10:52:00Z"/>
              </w:rPr>
            </w:pPr>
            <w:ins w:id="82" w:author="Huawei" w:date="2022-01-26T10:52:00Z">
              <w:r>
                <w:t>No</w:t>
              </w:r>
            </w:ins>
          </w:p>
        </w:tc>
        <w:tc>
          <w:tcPr>
            <w:tcW w:w="368" w:type="pct"/>
            <w:tcBorders>
              <w:top w:val="single" w:sz="4" w:space="0" w:color="auto"/>
              <w:left w:val="single" w:sz="4" w:space="0" w:color="auto"/>
              <w:bottom w:val="single" w:sz="4" w:space="0" w:color="auto"/>
              <w:right w:val="single" w:sz="4" w:space="0" w:color="auto"/>
            </w:tcBorders>
          </w:tcPr>
          <w:p w14:paraId="66623CA0" w14:textId="77777777" w:rsidR="00EA32CC" w:rsidRPr="0054772E" w:rsidRDefault="00EA32CC" w:rsidP="005F0F1A">
            <w:pPr>
              <w:pStyle w:val="TAL"/>
              <w:rPr>
                <w:ins w:id="83" w:author="Huawei" w:date="2022-01-26T10:52:00Z"/>
              </w:rPr>
            </w:pPr>
            <w:ins w:id="84" w:author="Huawei" w:date="2022-01-26T10:52:00Z">
              <w:r>
                <w:t>No</w:t>
              </w:r>
            </w:ins>
          </w:p>
        </w:tc>
        <w:tc>
          <w:tcPr>
            <w:tcW w:w="230" w:type="pct"/>
            <w:tcBorders>
              <w:top w:val="single" w:sz="4" w:space="0" w:color="auto"/>
              <w:left w:val="single" w:sz="4" w:space="0" w:color="auto"/>
              <w:bottom w:val="single" w:sz="4" w:space="0" w:color="auto"/>
              <w:right w:val="single" w:sz="4" w:space="0" w:color="auto"/>
            </w:tcBorders>
          </w:tcPr>
          <w:p w14:paraId="61BCBFA8" w14:textId="77777777" w:rsidR="00EA32CC" w:rsidRPr="00C66AA8" w:rsidRDefault="00EA32CC" w:rsidP="005F0F1A">
            <w:pPr>
              <w:pStyle w:val="TAL"/>
              <w:rPr>
                <w:ins w:id="85" w:author="Huawei" w:date="2022-01-26T10:52:00Z"/>
                <w:rFonts w:ascii="Calibri Light" w:hAnsi="Calibri Light" w:cs="Calibri Light"/>
                <w:szCs w:val="18"/>
              </w:rPr>
            </w:pPr>
          </w:p>
        </w:tc>
        <w:tc>
          <w:tcPr>
            <w:tcW w:w="643" w:type="pct"/>
            <w:tcBorders>
              <w:top w:val="single" w:sz="4" w:space="0" w:color="auto"/>
              <w:left w:val="single" w:sz="4" w:space="0" w:color="auto"/>
              <w:bottom w:val="single" w:sz="4" w:space="0" w:color="auto"/>
              <w:right w:val="single" w:sz="4" w:space="0" w:color="auto"/>
            </w:tcBorders>
          </w:tcPr>
          <w:p w14:paraId="211181B3" w14:textId="097A50CE" w:rsidR="00EA32CC" w:rsidRPr="0054772E" w:rsidRDefault="00EA32CC" w:rsidP="005F0F1A">
            <w:pPr>
              <w:pStyle w:val="TAL"/>
              <w:rPr>
                <w:ins w:id="86" w:author="Huawei" w:date="2022-01-26T10:52:00Z"/>
              </w:rPr>
            </w:pPr>
            <w:ins w:id="87" w:author="Huawei" w:date="2022-01-26T10:52:00Z">
              <w:r w:rsidRPr="0054772E">
                <w:t xml:space="preserve">Optional with capability </w:t>
              </w:r>
            </w:ins>
            <w:ins w:id="88" w:author="Huawei" w:date="2022-01-26T13:35:00Z">
              <w:r w:rsidR="0076428B" w:rsidRPr="0054772E">
                <w:t>signalling</w:t>
              </w:r>
            </w:ins>
          </w:p>
        </w:tc>
      </w:tr>
    </w:tbl>
    <w:p w14:paraId="7B82D931" w14:textId="77777777" w:rsidR="00EA32CC" w:rsidRPr="001340BD" w:rsidRDefault="00EA32CC" w:rsidP="00EA32CC">
      <w:pPr>
        <w:spacing w:before="100" w:beforeAutospacing="1" w:after="100" w:afterAutospacing="1"/>
        <w:jc w:val="both"/>
        <w:rPr>
          <w:ins w:id="89" w:author="Huawei" w:date="2022-01-26T10:52:00Z"/>
        </w:rPr>
      </w:pPr>
    </w:p>
    <w:p w14:paraId="65D3256F" w14:textId="77777777" w:rsidR="00EA32CC" w:rsidRPr="001340BD" w:rsidRDefault="00EA32CC" w:rsidP="00EA32CC">
      <w:pPr>
        <w:spacing w:before="100" w:beforeAutospacing="1" w:after="100" w:afterAutospacing="1"/>
        <w:jc w:val="both"/>
        <w:rPr>
          <w:ins w:id="90" w:author="Huawei" w:date="2022-01-26T10:52:00Z"/>
        </w:rPr>
      </w:pPr>
    </w:p>
    <w:p w14:paraId="1CE16637" w14:textId="77777777" w:rsidR="00EA32CC" w:rsidRDefault="00EA32CC" w:rsidP="00520317">
      <w:pPr>
        <w:keepNext/>
      </w:pPr>
    </w:p>
    <w:p w14:paraId="6AAE18A9" w14:textId="01D64887" w:rsidR="00520317" w:rsidRPr="001F4300" w:rsidRDefault="00520317" w:rsidP="00520317">
      <w:pPr>
        <w:keepNext/>
      </w:pPr>
    </w:p>
    <w:p w14:paraId="69E41AB4" w14:textId="045667BC" w:rsidR="00A44A4E" w:rsidRPr="006B2A89" w:rsidRDefault="00A44A4E" w:rsidP="00520317">
      <w:pPr>
        <w:pStyle w:val="EW"/>
      </w:pPr>
    </w:p>
    <w:p w14:paraId="6EE14DC5" w14:textId="3A689D5D" w:rsidR="00A44A4E"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54716B5D" w14:textId="77777777" w:rsidR="00A44A4E" w:rsidRDefault="00A44A4E" w:rsidP="00A44A4E">
      <w:pPr>
        <w:pStyle w:val="B1"/>
      </w:pPr>
    </w:p>
    <w:p w14:paraId="4296895A" w14:textId="77777777" w:rsidR="00AC6F6B" w:rsidRDefault="00AC6F6B" w:rsidP="00AC6F6B">
      <w:pPr>
        <w:pStyle w:val="Heading2"/>
      </w:pPr>
      <w:r>
        <w:lastRenderedPageBreak/>
        <w:t>Annex: RAN2 Agreements (LTE_NR_MUSIM-Core; leading WG: RAN2; REL-17; WID: RP-202895)</w:t>
      </w:r>
      <w:r>
        <w:br/>
      </w:r>
    </w:p>
    <w:p w14:paraId="242029C6" w14:textId="77777777" w:rsidR="00AC6F6B" w:rsidRPr="003A7950" w:rsidRDefault="00AC6F6B" w:rsidP="00AC6F6B">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00EF5E43" w14:textId="77777777" w:rsidR="00AC6F6B" w:rsidRPr="0060546C" w:rsidRDefault="00AC6F6B" w:rsidP="00AC6F6B">
      <w:pPr>
        <w:pStyle w:val="Agreement"/>
        <w:tabs>
          <w:tab w:val="num" w:pos="1619"/>
        </w:tabs>
        <w:spacing w:line="240" w:lineRule="auto"/>
      </w:pPr>
      <w:r w:rsidRPr="0060546C">
        <w:t>1: Two capability bits are introduced, one for support gaps and another for “leaving connected”.  There is no need for different capability bits for periodic and aperiodic gaps.</w:t>
      </w:r>
    </w:p>
    <w:p w14:paraId="79FFCED5" w14:textId="77777777" w:rsidR="00AC6F6B" w:rsidRDefault="00AC6F6B" w:rsidP="00AC6F6B">
      <w:pPr>
        <w:pStyle w:val="Agreement"/>
        <w:tabs>
          <w:tab w:val="num" w:pos="1619"/>
        </w:tabs>
        <w:spacing w:line="240" w:lineRule="auto"/>
      </w:pPr>
      <w:r w:rsidRPr="0060546C">
        <w:t>2: Confirm that the MUSIM related capability is per UE (without FRx and xDD differentiation).</w:t>
      </w:r>
      <w:r>
        <w:t xml:space="preserve"> </w:t>
      </w:r>
    </w:p>
    <w:p w14:paraId="65AEBECF" w14:textId="77777777" w:rsidR="00AC6F6B" w:rsidRPr="003A7950" w:rsidRDefault="00AC6F6B" w:rsidP="00AC6F6B">
      <w:pPr>
        <w:rPr>
          <w:b/>
          <w:bCs/>
        </w:rPr>
      </w:pPr>
    </w:p>
    <w:p w14:paraId="7BDAF31F" w14:textId="77777777" w:rsidR="00AC6F6B" w:rsidRDefault="00AC6F6B" w:rsidP="00AC6F6B">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19ADE9FE" w14:textId="77777777" w:rsidR="00AC6F6B" w:rsidRDefault="00AC6F6B" w:rsidP="00AC6F6B">
      <w:pPr>
        <w:pStyle w:val="Doc-text2"/>
        <w:ind w:left="0" w:firstLine="0"/>
        <w:rPr>
          <w:highlight w:val="yellow"/>
        </w:rPr>
      </w:pPr>
    </w:p>
    <w:p w14:paraId="3FF68752" w14:textId="77777777" w:rsidR="00AC6F6B" w:rsidRPr="00F25EFE" w:rsidRDefault="00AC6F6B" w:rsidP="00AC6F6B">
      <w:pPr>
        <w:pStyle w:val="Agreement"/>
        <w:tabs>
          <w:tab w:val="num" w:pos="1619"/>
        </w:tabs>
        <w:spacing w:line="240" w:lineRule="auto"/>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6FB22AA8" w14:textId="77777777" w:rsidR="00AC6F6B" w:rsidRDefault="00AC6F6B" w:rsidP="00AC6F6B">
      <w:pPr>
        <w:pStyle w:val="Agreement"/>
        <w:tabs>
          <w:tab w:val="num" w:pos="1619"/>
        </w:tabs>
        <w:spacing w:line="240" w:lineRule="auto"/>
      </w:pPr>
      <w:r w:rsidRPr="00F25EFE">
        <w:t>2</w:t>
      </w:r>
      <w:r w:rsidRPr="00F25EFE">
        <w:tab/>
        <w:t>There is no need for AS capability for Busy indication.</w:t>
      </w:r>
    </w:p>
    <w:p w14:paraId="211B4F04" w14:textId="77777777" w:rsidR="00AC6F6B" w:rsidRDefault="00AC6F6B" w:rsidP="00AC6F6B">
      <w:pPr>
        <w:pStyle w:val="Agreement"/>
        <w:tabs>
          <w:tab w:val="num" w:pos="1619"/>
        </w:tabs>
        <w:spacing w:line="240" w:lineRule="auto"/>
      </w:pPr>
      <w:r w:rsidRPr="00F25EFE">
        <w:t>6</w:t>
      </w:r>
      <w:r w:rsidRPr="00F25EFE">
        <w:tab/>
        <w:t>There is no need for AS capability for Paging cause value.</w:t>
      </w:r>
    </w:p>
    <w:p w14:paraId="2FB31A28" w14:textId="77777777" w:rsidR="00AC6F6B" w:rsidRPr="00425E9E" w:rsidRDefault="00AC6F6B" w:rsidP="00AC6F6B">
      <w:pPr>
        <w:pStyle w:val="Doc-text2"/>
      </w:pPr>
    </w:p>
    <w:p w14:paraId="04FF31DF" w14:textId="77777777" w:rsidR="00AC6F6B" w:rsidRPr="00A11CC8" w:rsidRDefault="00AC6F6B" w:rsidP="00AC6F6B">
      <w:pPr>
        <w:pStyle w:val="Agreement"/>
        <w:tabs>
          <w:tab w:val="num" w:pos="1619"/>
        </w:tabs>
        <w:spacing w:line="240" w:lineRule="auto"/>
      </w:pPr>
      <w:r w:rsidRPr="00A11CC8">
        <w:t>Can discuss UE capabilities for periodic/aperiodic gap request and RRC processing delay requirements for MUSIM in Rel-17 further in the next RAN2 meeting.</w:t>
      </w:r>
    </w:p>
    <w:p w14:paraId="4D28FA79" w14:textId="77777777" w:rsidR="00AC6F6B" w:rsidRPr="007F4FF2" w:rsidRDefault="00AC6F6B" w:rsidP="00AC6F6B">
      <w:pPr>
        <w:pStyle w:val="Doc-text2"/>
        <w:rPr>
          <w:i/>
          <w:iCs/>
        </w:rPr>
      </w:pPr>
    </w:p>
    <w:p w14:paraId="381DD238" w14:textId="77777777" w:rsidR="00AC6F6B" w:rsidRPr="00A11CC8" w:rsidRDefault="00AC6F6B" w:rsidP="00AC6F6B">
      <w:pPr>
        <w:pStyle w:val="Agreement"/>
        <w:tabs>
          <w:tab w:val="num" w:pos="1619"/>
        </w:tabs>
        <w:spacing w:line="240" w:lineRule="auto"/>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AC6F6B" w:rsidRPr="0004119B" w14:paraId="48AF9CD9" w14:textId="77777777" w:rsidTr="005F0F1A">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6B167526"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57992598"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29441C8D"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35080904"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104EB659"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6B62A48" w14:textId="77777777" w:rsidR="00AC6F6B" w:rsidRPr="0004119B" w:rsidRDefault="00AC6F6B" w:rsidP="005F0F1A">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0580DD9B" w14:textId="77777777" w:rsidR="00AC6F6B" w:rsidRPr="0004119B" w:rsidRDefault="00AC6F6B" w:rsidP="005F0F1A">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 xml:space="preserve">(the ‘type’ definition from UE features should be based on the granularity of 1) Per UE or 2) Per Band </w:t>
            </w:r>
            <w:r w:rsidRPr="00FF1193">
              <w:rPr>
                <w:rFonts w:eastAsia="Times New Roman" w:cs="Arial"/>
                <w:b/>
                <w:bCs/>
                <w:sz w:val="18"/>
                <w:szCs w:val="18"/>
                <w:lang w:val="en-US" w:eastAsia="zh-CN"/>
              </w:rPr>
              <w:lastRenderedPageBreak/>
              <w:t>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3BC247CB"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lastRenderedPageBreak/>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7491156"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392ADADF"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C1B738E"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042CE090" w14:textId="77777777" w:rsidR="00AC6F6B" w:rsidRPr="0004119B" w:rsidRDefault="00AC6F6B" w:rsidP="005F0F1A">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AC6F6B" w:rsidRPr="0004119B" w14:paraId="021A25B2" w14:textId="77777777" w:rsidTr="005F0F1A">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142114F0" w14:textId="77777777" w:rsidR="00AC6F6B" w:rsidRPr="0004119B" w:rsidRDefault="00AC6F6B" w:rsidP="005F0F1A">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542D0870" w14:textId="77777777" w:rsidR="00AC6F6B" w:rsidRPr="0004119B" w:rsidRDefault="00AC6F6B" w:rsidP="005F0F1A">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EA994F1" w14:textId="77777777" w:rsidR="00AC6F6B" w:rsidRPr="00673329" w:rsidRDefault="00AC6F6B" w:rsidP="005F0F1A">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2AC3BCBD" w14:textId="77777777" w:rsidR="00AC6F6B" w:rsidRPr="0004119B" w:rsidRDefault="00AC6F6B" w:rsidP="005F0F1A">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22C7AAC" w14:textId="77777777" w:rsidR="00AC6F6B" w:rsidRPr="0004119B" w:rsidRDefault="00AC6F6B" w:rsidP="005F0F1A">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6F6AF46B" w14:textId="77777777" w:rsidR="00AC6F6B" w:rsidRPr="0004119B" w:rsidRDefault="00AC6F6B" w:rsidP="005F0F1A">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752FA833" w14:textId="77777777" w:rsidR="00AC6F6B" w:rsidRPr="0004119B" w:rsidRDefault="00AC6F6B" w:rsidP="005F0F1A">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054AC21" w14:textId="77777777" w:rsidR="00AC6F6B" w:rsidRPr="0004119B" w:rsidRDefault="00AC6F6B" w:rsidP="005F0F1A">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B5C54B8" w14:textId="77777777" w:rsidR="00AC6F6B" w:rsidRPr="0004119B" w:rsidRDefault="00AC6F6B" w:rsidP="005F0F1A">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702ACB71" w14:textId="77777777" w:rsidR="00AC6F6B" w:rsidRPr="0004119B" w:rsidRDefault="00AC6F6B" w:rsidP="005F0F1A">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4CB9B86" w14:textId="77777777" w:rsidR="00AC6F6B" w:rsidRPr="0004119B" w:rsidRDefault="00AC6F6B" w:rsidP="005F0F1A">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AC6F6B" w:rsidRPr="0004119B" w14:paraId="2D320056" w14:textId="77777777" w:rsidTr="005F0F1A">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4024D21D" w14:textId="77777777" w:rsidR="00AC6F6B" w:rsidRPr="0004119B" w:rsidRDefault="00AC6F6B" w:rsidP="005F0F1A">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F9D8212" w14:textId="77777777" w:rsidR="00AC6F6B" w:rsidRPr="0004119B" w:rsidRDefault="00AC6F6B" w:rsidP="005F0F1A">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3893CDB9" w14:textId="77777777" w:rsidR="00AC6F6B" w:rsidRDefault="00AC6F6B" w:rsidP="005F0F1A">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1947FC3D" w14:textId="77777777" w:rsidR="00AC6F6B" w:rsidRPr="00FF1193" w:rsidRDefault="00AC6F6B" w:rsidP="005F0F1A">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79A47551" w14:textId="77777777" w:rsidR="00AC6F6B" w:rsidRDefault="00AC6F6B" w:rsidP="005F0F1A">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3535975E" w14:textId="77777777" w:rsidR="00AC6F6B" w:rsidRPr="0004119B" w:rsidRDefault="00AC6F6B" w:rsidP="005F0F1A">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63FCBD33" w14:textId="77777777" w:rsidR="00AC6F6B" w:rsidRDefault="00AC6F6B" w:rsidP="005F0F1A">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F33560" w14:textId="77777777" w:rsidR="00AC6F6B" w:rsidRDefault="00AC6F6B" w:rsidP="005F0F1A">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539AA4" w14:textId="77777777" w:rsidR="00AC6F6B" w:rsidRPr="0004119B" w:rsidRDefault="00AC6F6B" w:rsidP="005F0F1A">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1460354F" w14:textId="77777777" w:rsidR="00AC6F6B" w:rsidRPr="0004119B" w:rsidRDefault="00AC6F6B" w:rsidP="005F0F1A">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49E9E639" w14:textId="77777777" w:rsidR="00AC6F6B" w:rsidRPr="000A6A9C" w:rsidRDefault="00AC6F6B" w:rsidP="005F0F1A">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bookmarkEnd w:id="0"/>
      <w:bookmarkEnd w:id="1"/>
      <w:bookmarkEnd w:id="2"/>
      <w:bookmarkEnd w:id="3"/>
      <w:bookmarkEnd w:id="4"/>
      <w:bookmarkEnd w:id="5"/>
      <w:bookmarkEnd w:id="6"/>
      <w:bookmarkEnd w:id="7"/>
      <w:bookmarkEnd w:id="8"/>
      <w:bookmarkEnd w:id="9"/>
      <w:bookmarkEnd w:id="10"/>
      <w:bookmarkEnd w:id="11"/>
    </w:tbl>
    <w:p w14:paraId="4C07F607" w14:textId="77777777" w:rsidR="00AA1E8E" w:rsidRPr="00861B07" w:rsidRDefault="00AA1E8E" w:rsidP="00AA1E8E">
      <w:pPr>
        <w:rPr>
          <w:lang w:eastAsia="ja-JP"/>
        </w:rPr>
      </w:pPr>
    </w:p>
    <w:sectPr w:rsidR="00AA1E8E" w:rsidRPr="00861B07" w:rsidSect="00AC6F6B">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F758" w16cex:dateUtc="2022-01-27T09:50:00Z"/>
  <w16cex:commentExtensible w16cex:durableId="259CF75E" w16cex:dateUtc="2022-01-27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AFE548" w16cid:durableId="259CF758"/>
  <w16cid:commentId w16cid:paraId="01EB127A" w16cid:durableId="259CF7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468B7" w14:textId="77777777" w:rsidR="00066895" w:rsidRDefault="00066895" w:rsidP="00F579C2">
      <w:pPr>
        <w:spacing w:after="0" w:line="240" w:lineRule="auto"/>
      </w:pPr>
      <w:r>
        <w:separator/>
      </w:r>
    </w:p>
  </w:endnote>
  <w:endnote w:type="continuationSeparator" w:id="0">
    <w:p w14:paraId="0E0C05F4" w14:textId="77777777" w:rsidR="00066895" w:rsidRDefault="00066895" w:rsidP="00F579C2">
      <w:pPr>
        <w:spacing w:after="0" w:line="240" w:lineRule="auto"/>
      </w:pPr>
      <w:r>
        <w:continuationSeparator/>
      </w:r>
    </w:p>
  </w:endnote>
  <w:endnote w:type="continuationNotice" w:id="1">
    <w:p w14:paraId="70A5753F" w14:textId="77777777" w:rsidR="00066895" w:rsidRDefault="000668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4D"/>
    <w:family w:val="auto"/>
    <w:pitch w:val="variable"/>
    <w:sig w:usb0="00000003" w:usb1="00000000" w:usb2="00000000" w:usb3="00000000" w:csb0="8000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B5E22" w14:textId="77777777" w:rsidR="00066895" w:rsidRDefault="00066895" w:rsidP="00F579C2">
      <w:pPr>
        <w:spacing w:after="0" w:line="240" w:lineRule="auto"/>
      </w:pPr>
      <w:r>
        <w:separator/>
      </w:r>
    </w:p>
  </w:footnote>
  <w:footnote w:type="continuationSeparator" w:id="0">
    <w:p w14:paraId="7A8D1447" w14:textId="77777777" w:rsidR="00066895" w:rsidRDefault="00066895" w:rsidP="00F579C2">
      <w:pPr>
        <w:spacing w:after="0" w:line="240" w:lineRule="auto"/>
      </w:pPr>
      <w:r>
        <w:continuationSeparator/>
      </w:r>
    </w:p>
  </w:footnote>
  <w:footnote w:type="continuationNotice" w:id="1">
    <w:p w14:paraId="41B1F151" w14:textId="77777777" w:rsidR="00066895" w:rsidRDefault="0006689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E57"/>
    <w:rsid w:val="00006DD4"/>
    <w:rsid w:val="00007321"/>
    <w:rsid w:val="00007C42"/>
    <w:rsid w:val="00010DB2"/>
    <w:rsid w:val="00011116"/>
    <w:rsid w:val="00011378"/>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0275"/>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492A"/>
    <w:rsid w:val="0005538B"/>
    <w:rsid w:val="00055C51"/>
    <w:rsid w:val="0005611A"/>
    <w:rsid w:val="00056239"/>
    <w:rsid w:val="00056AEE"/>
    <w:rsid w:val="00060EA6"/>
    <w:rsid w:val="000615BA"/>
    <w:rsid w:val="00063033"/>
    <w:rsid w:val="0006321A"/>
    <w:rsid w:val="000643B4"/>
    <w:rsid w:val="00066589"/>
    <w:rsid w:val="00066895"/>
    <w:rsid w:val="00066E55"/>
    <w:rsid w:val="0006709C"/>
    <w:rsid w:val="00071E72"/>
    <w:rsid w:val="00072D86"/>
    <w:rsid w:val="00074BF8"/>
    <w:rsid w:val="000750B6"/>
    <w:rsid w:val="00075647"/>
    <w:rsid w:val="00077C6C"/>
    <w:rsid w:val="00083398"/>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47D3"/>
    <w:rsid w:val="000B548B"/>
    <w:rsid w:val="000C038A"/>
    <w:rsid w:val="000C0D52"/>
    <w:rsid w:val="000C1388"/>
    <w:rsid w:val="000C33D7"/>
    <w:rsid w:val="000C3CDF"/>
    <w:rsid w:val="000C5240"/>
    <w:rsid w:val="000C6598"/>
    <w:rsid w:val="000D1644"/>
    <w:rsid w:val="000D287E"/>
    <w:rsid w:val="000D3B8C"/>
    <w:rsid w:val="000D711B"/>
    <w:rsid w:val="000D769E"/>
    <w:rsid w:val="000E05C1"/>
    <w:rsid w:val="000E2EFD"/>
    <w:rsid w:val="000E3A83"/>
    <w:rsid w:val="000E3C24"/>
    <w:rsid w:val="000E63E2"/>
    <w:rsid w:val="000E72AA"/>
    <w:rsid w:val="000E7692"/>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0C93"/>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604D"/>
    <w:rsid w:val="00166EFC"/>
    <w:rsid w:val="00170CAA"/>
    <w:rsid w:val="00172132"/>
    <w:rsid w:val="001745A8"/>
    <w:rsid w:val="00177FDF"/>
    <w:rsid w:val="001821E2"/>
    <w:rsid w:val="00183BC9"/>
    <w:rsid w:val="00183C2F"/>
    <w:rsid w:val="0018463E"/>
    <w:rsid w:val="00186482"/>
    <w:rsid w:val="001900F2"/>
    <w:rsid w:val="00191A84"/>
    <w:rsid w:val="00192C46"/>
    <w:rsid w:val="00196B0C"/>
    <w:rsid w:val="00197386"/>
    <w:rsid w:val="00197EEC"/>
    <w:rsid w:val="001A5002"/>
    <w:rsid w:val="001A5FD1"/>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FF3"/>
    <w:rsid w:val="00283F50"/>
    <w:rsid w:val="0028583F"/>
    <w:rsid w:val="002860C4"/>
    <w:rsid w:val="00286B7F"/>
    <w:rsid w:val="00287BBC"/>
    <w:rsid w:val="0029091F"/>
    <w:rsid w:val="00291140"/>
    <w:rsid w:val="00293496"/>
    <w:rsid w:val="00293684"/>
    <w:rsid w:val="00293DDA"/>
    <w:rsid w:val="00293F09"/>
    <w:rsid w:val="00294823"/>
    <w:rsid w:val="00296610"/>
    <w:rsid w:val="002A01CC"/>
    <w:rsid w:val="002A22AB"/>
    <w:rsid w:val="002A4796"/>
    <w:rsid w:val="002A5594"/>
    <w:rsid w:val="002A6E38"/>
    <w:rsid w:val="002A77A2"/>
    <w:rsid w:val="002A7EBA"/>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4DEE"/>
    <w:rsid w:val="003A7950"/>
    <w:rsid w:val="003A7B2B"/>
    <w:rsid w:val="003B0C11"/>
    <w:rsid w:val="003B4257"/>
    <w:rsid w:val="003B5B70"/>
    <w:rsid w:val="003B5D7B"/>
    <w:rsid w:val="003B69D3"/>
    <w:rsid w:val="003C26E7"/>
    <w:rsid w:val="003C6305"/>
    <w:rsid w:val="003C6E61"/>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43D3"/>
    <w:rsid w:val="0041617D"/>
    <w:rsid w:val="00416ECC"/>
    <w:rsid w:val="00417F4A"/>
    <w:rsid w:val="00422EE1"/>
    <w:rsid w:val="004242F1"/>
    <w:rsid w:val="00424C01"/>
    <w:rsid w:val="004252E4"/>
    <w:rsid w:val="004264BF"/>
    <w:rsid w:val="0042674B"/>
    <w:rsid w:val="00426F7F"/>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3F8"/>
    <w:rsid w:val="004C1644"/>
    <w:rsid w:val="004C1CDD"/>
    <w:rsid w:val="004C6094"/>
    <w:rsid w:val="004D0198"/>
    <w:rsid w:val="004D030B"/>
    <w:rsid w:val="004D1D46"/>
    <w:rsid w:val="004D533F"/>
    <w:rsid w:val="004D564E"/>
    <w:rsid w:val="004D5C20"/>
    <w:rsid w:val="004E1667"/>
    <w:rsid w:val="004E3350"/>
    <w:rsid w:val="004E59CD"/>
    <w:rsid w:val="004F0665"/>
    <w:rsid w:val="004F4536"/>
    <w:rsid w:val="004F65D0"/>
    <w:rsid w:val="004F68C5"/>
    <w:rsid w:val="004F6BC7"/>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2085"/>
    <w:rsid w:val="005C6A01"/>
    <w:rsid w:val="005C7EF7"/>
    <w:rsid w:val="005D3E91"/>
    <w:rsid w:val="005D489B"/>
    <w:rsid w:val="005D5DC9"/>
    <w:rsid w:val="005D6171"/>
    <w:rsid w:val="005D7213"/>
    <w:rsid w:val="005E256A"/>
    <w:rsid w:val="005E2C44"/>
    <w:rsid w:val="005E4157"/>
    <w:rsid w:val="005E4764"/>
    <w:rsid w:val="005E5AA4"/>
    <w:rsid w:val="005F07F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406D"/>
    <w:rsid w:val="00650BD9"/>
    <w:rsid w:val="0065216D"/>
    <w:rsid w:val="00653DFB"/>
    <w:rsid w:val="00655DC2"/>
    <w:rsid w:val="006564A8"/>
    <w:rsid w:val="006570A8"/>
    <w:rsid w:val="006625D0"/>
    <w:rsid w:val="006636B4"/>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274A"/>
    <w:rsid w:val="00733965"/>
    <w:rsid w:val="00736B36"/>
    <w:rsid w:val="00737CB7"/>
    <w:rsid w:val="00740106"/>
    <w:rsid w:val="0074073F"/>
    <w:rsid w:val="00741C8E"/>
    <w:rsid w:val="00742A86"/>
    <w:rsid w:val="00742D24"/>
    <w:rsid w:val="00743592"/>
    <w:rsid w:val="007479D8"/>
    <w:rsid w:val="00750630"/>
    <w:rsid w:val="00751008"/>
    <w:rsid w:val="007512F7"/>
    <w:rsid w:val="00752AB0"/>
    <w:rsid w:val="00752F24"/>
    <w:rsid w:val="00754BD3"/>
    <w:rsid w:val="00754F33"/>
    <w:rsid w:val="00757B0A"/>
    <w:rsid w:val="00760525"/>
    <w:rsid w:val="00760855"/>
    <w:rsid w:val="00761146"/>
    <w:rsid w:val="007636AA"/>
    <w:rsid w:val="00763F20"/>
    <w:rsid w:val="0076428B"/>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885"/>
    <w:rsid w:val="007B1B0F"/>
    <w:rsid w:val="007B2BB8"/>
    <w:rsid w:val="007B31F2"/>
    <w:rsid w:val="007B512A"/>
    <w:rsid w:val="007B668D"/>
    <w:rsid w:val="007C022C"/>
    <w:rsid w:val="007C2097"/>
    <w:rsid w:val="007C4487"/>
    <w:rsid w:val="007C4BBE"/>
    <w:rsid w:val="007C7681"/>
    <w:rsid w:val="007D17CE"/>
    <w:rsid w:val="007D2E8F"/>
    <w:rsid w:val="007D3CE3"/>
    <w:rsid w:val="007D4E29"/>
    <w:rsid w:val="007D5C66"/>
    <w:rsid w:val="007D62CD"/>
    <w:rsid w:val="007D6A07"/>
    <w:rsid w:val="007D78D2"/>
    <w:rsid w:val="007E1295"/>
    <w:rsid w:val="007E17DF"/>
    <w:rsid w:val="007E330D"/>
    <w:rsid w:val="007E3AD6"/>
    <w:rsid w:val="007E56C4"/>
    <w:rsid w:val="007E5DCA"/>
    <w:rsid w:val="007E6B30"/>
    <w:rsid w:val="007E6FE5"/>
    <w:rsid w:val="007F018F"/>
    <w:rsid w:val="007F1ACA"/>
    <w:rsid w:val="007F238A"/>
    <w:rsid w:val="007F2E4C"/>
    <w:rsid w:val="007F43B2"/>
    <w:rsid w:val="008001D9"/>
    <w:rsid w:val="008025CE"/>
    <w:rsid w:val="008111A2"/>
    <w:rsid w:val="00811804"/>
    <w:rsid w:val="00812464"/>
    <w:rsid w:val="00813071"/>
    <w:rsid w:val="00814A53"/>
    <w:rsid w:val="00814EF4"/>
    <w:rsid w:val="0081584A"/>
    <w:rsid w:val="00816954"/>
    <w:rsid w:val="00817D48"/>
    <w:rsid w:val="00820ABD"/>
    <w:rsid w:val="00821376"/>
    <w:rsid w:val="00821A81"/>
    <w:rsid w:val="00821C8C"/>
    <w:rsid w:val="0082275E"/>
    <w:rsid w:val="00822EB5"/>
    <w:rsid w:val="0082450B"/>
    <w:rsid w:val="008279FA"/>
    <w:rsid w:val="00831E6B"/>
    <w:rsid w:val="008335BC"/>
    <w:rsid w:val="00835300"/>
    <w:rsid w:val="008368F5"/>
    <w:rsid w:val="00836D64"/>
    <w:rsid w:val="00837802"/>
    <w:rsid w:val="00843AC6"/>
    <w:rsid w:val="008454E9"/>
    <w:rsid w:val="008459BD"/>
    <w:rsid w:val="00847227"/>
    <w:rsid w:val="00847CCC"/>
    <w:rsid w:val="00850B03"/>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3E"/>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54FF"/>
    <w:rsid w:val="008E6771"/>
    <w:rsid w:val="008E6DA9"/>
    <w:rsid w:val="008F1F33"/>
    <w:rsid w:val="008F4961"/>
    <w:rsid w:val="008F499A"/>
    <w:rsid w:val="008F6605"/>
    <w:rsid w:val="008F686C"/>
    <w:rsid w:val="008F781E"/>
    <w:rsid w:val="009009EF"/>
    <w:rsid w:val="0090160E"/>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B50"/>
    <w:rsid w:val="00932AD8"/>
    <w:rsid w:val="00932E7B"/>
    <w:rsid w:val="009336D9"/>
    <w:rsid w:val="0093449E"/>
    <w:rsid w:val="0093544F"/>
    <w:rsid w:val="00936769"/>
    <w:rsid w:val="0093714A"/>
    <w:rsid w:val="009373BE"/>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D0F"/>
    <w:rsid w:val="00962DC9"/>
    <w:rsid w:val="009637D0"/>
    <w:rsid w:val="00963B58"/>
    <w:rsid w:val="00964183"/>
    <w:rsid w:val="00964267"/>
    <w:rsid w:val="00964C8B"/>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70"/>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509A"/>
    <w:rsid w:val="009C6030"/>
    <w:rsid w:val="009C636E"/>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2135E"/>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3AED"/>
    <w:rsid w:val="00A53C62"/>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3AF6"/>
    <w:rsid w:val="00AC69F5"/>
    <w:rsid w:val="00AC6DB5"/>
    <w:rsid w:val="00AC6F6B"/>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A9"/>
    <w:rsid w:val="00B158D4"/>
    <w:rsid w:val="00B15DDC"/>
    <w:rsid w:val="00B15EE9"/>
    <w:rsid w:val="00B1709A"/>
    <w:rsid w:val="00B21181"/>
    <w:rsid w:val="00B22527"/>
    <w:rsid w:val="00B22A29"/>
    <w:rsid w:val="00B232C2"/>
    <w:rsid w:val="00B23A1F"/>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8727A"/>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360"/>
    <w:rsid w:val="00BB78BB"/>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3D39"/>
    <w:rsid w:val="00BF4BD0"/>
    <w:rsid w:val="00BF4D32"/>
    <w:rsid w:val="00BF6823"/>
    <w:rsid w:val="00BF7A57"/>
    <w:rsid w:val="00C003F6"/>
    <w:rsid w:val="00C0514B"/>
    <w:rsid w:val="00C056FF"/>
    <w:rsid w:val="00C073E3"/>
    <w:rsid w:val="00C07590"/>
    <w:rsid w:val="00C0774F"/>
    <w:rsid w:val="00C07BD1"/>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349"/>
    <w:rsid w:val="00C36D88"/>
    <w:rsid w:val="00C4049B"/>
    <w:rsid w:val="00C41BB2"/>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45DA"/>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771"/>
    <w:rsid w:val="00CE21EA"/>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209E1"/>
    <w:rsid w:val="00D213E1"/>
    <w:rsid w:val="00D220DC"/>
    <w:rsid w:val="00D24AE8"/>
    <w:rsid w:val="00D267CD"/>
    <w:rsid w:val="00D26D01"/>
    <w:rsid w:val="00D302F6"/>
    <w:rsid w:val="00D3030D"/>
    <w:rsid w:val="00D3144D"/>
    <w:rsid w:val="00D319C3"/>
    <w:rsid w:val="00D31A23"/>
    <w:rsid w:val="00D336C1"/>
    <w:rsid w:val="00D33F34"/>
    <w:rsid w:val="00D40314"/>
    <w:rsid w:val="00D41563"/>
    <w:rsid w:val="00D41E07"/>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6B13"/>
    <w:rsid w:val="00D97DCC"/>
    <w:rsid w:val="00DA070E"/>
    <w:rsid w:val="00DA0E8D"/>
    <w:rsid w:val="00DA179F"/>
    <w:rsid w:val="00DA1AAC"/>
    <w:rsid w:val="00DA2D17"/>
    <w:rsid w:val="00DA4860"/>
    <w:rsid w:val="00DA4D2F"/>
    <w:rsid w:val="00DA7385"/>
    <w:rsid w:val="00DB068E"/>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7BD7"/>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4E5F"/>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747F"/>
    <w:rsid w:val="00E92D5E"/>
    <w:rsid w:val="00E934A6"/>
    <w:rsid w:val="00E9632F"/>
    <w:rsid w:val="00E9685E"/>
    <w:rsid w:val="00E96F64"/>
    <w:rsid w:val="00E9794C"/>
    <w:rsid w:val="00E97B35"/>
    <w:rsid w:val="00EA1137"/>
    <w:rsid w:val="00EA1D69"/>
    <w:rsid w:val="00EA2FD4"/>
    <w:rsid w:val="00EA32CC"/>
    <w:rsid w:val="00EA3E1E"/>
    <w:rsid w:val="00EA4A6C"/>
    <w:rsid w:val="00EA4F53"/>
    <w:rsid w:val="00EB4983"/>
    <w:rsid w:val="00EB49A9"/>
    <w:rsid w:val="00EB4E6C"/>
    <w:rsid w:val="00EC057F"/>
    <w:rsid w:val="00EC2095"/>
    <w:rsid w:val="00EC3621"/>
    <w:rsid w:val="00EC543B"/>
    <w:rsid w:val="00EC545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26A"/>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27E55"/>
    <w:rsid w:val="00F300FB"/>
    <w:rsid w:val="00F30B04"/>
    <w:rsid w:val="00F34474"/>
    <w:rsid w:val="00F35607"/>
    <w:rsid w:val="00F376AE"/>
    <w:rsid w:val="00F41BAF"/>
    <w:rsid w:val="00F44532"/>
    <w:rsid w:val="00F460F5"/>
    <w:rsid w:val="00F5177F"/>
    <w:rsid w:val="00F53353"/>
    <w:rsid w:val="00F53CA4"/>
    <w:rsid w:val="00F53E3A"/>
    <w:rsid w:val="00F57224"/>
    <w:rsid w:val="00F577C7"/>
    <w:rsid w:val="00F579C2"/>
    <w:rsid w:val="00F610A8"/>
    <w:rsid w:val="00F6174A"/>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D26"/>
    <w:rsid w:val="00FC3FAA"/>
    <w:rsid w:val="00FC5511"/>
    <w:rsid w:val="00FC7DC5"/>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79A67-5781-4CFE-B4BE-CE94389C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06F5300-8960-414E-A4D8-AB13A965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635</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Huawei</cp:lastModifiedBy>
  <cp:revision>18</cp:revision>
  <dcterms:created xsi:type="dcterms:W3CDTF">2022-01-26T09:38:00Z</dcterms:created>
  <dcterms:modified xsi:type="dcterms:W3CDTF">2022-01-28T11:30:00Z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1643369335</vt:lpwstr>
  </property>
</Properties>
</file>